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C0CEF1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91D4C">
        <w:rPr>
          <w:bCs/>
          <w:noProof w:val="0"/>
          <w:sz w:val="24"/>
          <w:szCs w:val="24"/>
        </w:rPr>
        <w:t>9</w:t>
      </w:r>
      <w:r w:rsidR="003E7F60">
        <w:rPr>
          <w:bCs/>
          <w:noProof w:val="0"/>
          <w:sz w:val="24"/>
          <w:szCs w:val="24"/>
        </w:rPr>
        <w:t>-e</w:t>
      </w:r>
      <w:r w:rsidRPr="00B266B0">
        <w:rPr>
          <w:bCs/>
          <w:noProof w:val="0"/>
          <w:sz w:val="24"/>
          <w:szCs w:val="24"/>
        </w:rPr>
        <w:tab/>
      </w:r>
      <w:r w:rsidR="003E7F60" w:rsidRPr="003E7F60">
        <w:rPr>
          <w:bCs/>
          <w:noProof w:val="0"/>
          <w:sz w:val="24"/>
          <w:szCs w:val="24"/>
        </w:rPr>
        <w:t>R2-2001053</w:t>
      </w:r>
    </w:p>
    <w:p w14:paraId="11776FA6" w14:textId="7E35F6C1" w:rsidR="00A209D6" w:rsidRPr="00465587" w:rsidRDefault="003E7F60"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491D4C">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February</w:t>
      </w:r>
      <w:r w:rsidRPr="006574C0">
        <w:rPr>
          <w:rFonts w:eastAsia="SimSun"/>
          <w:bCs/>
          <w:sz w:val="24"/>
          <w:szCs w:val="24"/>
          <w:lang w:eastAsia="zh-CN"/>
        </w:rPr>
        <w:t xml:space="preserve"> </w:t>
      </w:r>
      <w:r w:rsidR="006574C0" w:rsidRPr="006574C0">
        <w:rPr>
          <w:rFonts w:eastAsia="SimSun"/>
          <w:bCs/>
          <w:sz w:val="24"/>
          <w:szCs w:val="24"/>
          <w:lang w:eastAsia="zh-CN"/>
        </w:rPr>
        <w:t xml:space="preserve">– </w:t>
      </w:r>
      <w:r>
        <w:rPr>
          <w:rFonts w:eastAsia="SimSun"/>
          <w:bCs/>
          <w:sz w:val="24"/>
          <w:szCs w:val="24"/>
          <w:lang w:eastAsia="zh-CN"/>
        </w:rPr>
        <w:t>6</w:t>
      </w:r>
      <w:r w:rsidR="006574C0" w:rsidRPr="006574C0">
        <w:rPr>
          <w:rFonts w:eastAsia="SimSun"/>
          <w:bCs/>
          <w:sz w:val="24"/>
          <w:szCs w:val="24"/>
          <w:lang w:eastAsia="zh-CN"/>
        </w:rPr>
        <w:t xml:space="preserve"> </w:t>
      </w:r>
      <w:r>
        <w:rPr>
          <w:rFonts w:eastAsia="SimSun"/>
          <w:bCs/>
          <w:sz w:val="24"/>
          <w:szCs w:val="24"/>
          <w:lang w:eastAsia="zh-CN"/>
        </w:rPr>
        <w:t xml:space="preserve">March </w:t>
      </w:r>
      <w:r w:rsidR="006574C0" w:rsidRPr="006574C0">
        <w:rPr>
          <w:rFonts w:eastAsia="SimSun"/>
          <w:bCs/>
          <w:sz w:val="24"/>
          <w:szCs w:val="24"/>
          <w:lang w:eastAsia="zh-CN"/>
        </w:rPr>
        <w:t>20</w:t>
      </w:r>
      <w:r w:rsidR="00491D4C">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1A8A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4F05" w:rsidRPr="00637BF0">
        <w:rPr>
          <w:rFonts w:cs="Arial"/>
          <w:b/>
          <w:bCs/>
          <w:sz w:val="24"/>
          <w:lang w:eastAsia="ja-JP"/>
        </w:rPr>
        <w:t>6</w:t>
      </w:r>
      <w:r w:rsidRPr="00637BF0">
        <w:rPr>
          <w:rFonts w:cs="Arial"/>
          <w:b/>
          <w:bCs/>
          <w:sz w:val="24"/>
          <w:lang w:eastAsia="ja-JP"/>
        </w:rPr>
        <w:t>.</w:t>
      </w:r>
      <w:r w:rsidR="006D4F05" w:rsidRPr="00637BF0">
        <w:rPr>
          <w:rFonts w:cs="Arial"/>
          <w:b/>
          <w:bCs/>
          <w:sz w:val="24"/>
          <w:lang w:eastAsia="ja-JP"/>
        </w:rPr>
        <w:t>7</w:t>
      </w:r>
      <w:r w:rsidRPr="00637BF0">
        <w:rPr>
          <w:rFonts w:cs="Arial"/>
          <w:b/>
          <w:bCs/>
          <w:sz w:val="24"/>
          <w:lang w:eastAsia="ja-JP"/>
        </w:rPr>
        <w:t>.</w:t>
      </w:r>
      <w:r w:rsidR="006D4F05" w:rsidRPr="00637BF0">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743F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1115" w:rsidRPr="00637BF0">
        <w:rPr>
          <w:rFonts w:ascii="Arial" w:hAnsi="Arial" w:cs="Arial"/>
          <w:b/>
          <w:bCs/>
          <w:sz w:val="24"/>
        </w:rPr>
        <w:t>Summary of e-mail</w:t>
      </w:r>
      <w:r w:rsidR="00731115">
        <w:rPr>
          <w:rFonts w:ascii="Arial" w:hAnsi="Arial" w:cs="Arial"/>
          <w:b/>
          <w:bCs/>
          <w:sz w:val="24"/>
        </w:rPr>
        <w:t xml:space="preserve"> discussion: [</w:t>
      </w:r>
      <w:r w:rsidR="00731115" w:rsidRPr="00731115">
        <w:rPr>
          <w:rFonts w:ascii="Arial" w:hAnsi="Arial" w:cs="Arial"/>
          <w:b/>
          <w:bCs/>
          <w:sz w:val="24"/>
        </w:rPr>
        <w:t>108#</w:t>
      </w:r>
      <w:proofErr w:type="gramStart"/>
      <w:r w:rsidR="00731115" w:rsidRPr="00731115">
        <w:rPr>
          <w:rFonts w:ascii="Arial" w:hAnsi="Arial" w:cs="Arial"/>
          <w:b/>
          <w:bCs/>
          <w:sz w:val="24"/>
        </w:rPr>
        <w:t>47][</w:t>
      </w:r>
      <w:proofErr w:type="gramEnd"/>
      <w:r w:rsidR="00731115" w:rsidRPr="00731115">
        <w:rPr>
          <w:rFonts w:ascii="Arial" w:hAnsi="Arial" w:cs="Arial"/>
          <w:b/>
          <w:bCs/>
          <w:sz w:val="24"/>
        </w:rPr>
        <w:t>IIOT] UE feature list</w:t>
      </w:r>
    </w:p>
    <w:p w14:paraId="1F147C23" w14:textId="7541361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31115">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73111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F6017C" w14:textId="58CEBDFA" w:rsidR="005F2A48" w:rsidRDefault="00111FC5" w:rsidP="005F2A48">
      <w:r>
        <w:t>As per chairman minutes from RAN2#108, the following plan for creating a Rel-16 UE features list has been endorsed:</w:t>
      </w:r>
    </w:p>
    <w:tbl>
      <w:tblPr>
        <w:tblStyle w:val="TableGrid"/>
        <w:tblW w:w="0" w:type="auto"/>
        <w:tblLook w:val="04A0" w:firstRow="1" w:lastRow="0" w:firstColumn="1" w:lastColumn="0" w:noHBand="0" w:noVBand="1"/>
      </w:tblPr>
      <w:tblGrid>
        <w:gridCol w:w="9631"/>
      </w:tblGrid>
      <w:tr w:rsidR="00111FC5" w14:paraId="6178ED22" w14:textId="77777777" w:rsidTr="00111FC5">
        <w:tc>
          <w:tcPr>
            <w:tcW w:w="14281" w:type="dxa"/>
          </w:tcPr>
          <w:p w14:paraId="5AC40693" w14:textId="77777777" w:rsidR="00111FC5" w:rsidRDefault="003E7F60" w:rsidP="00111FC5">
            <w:pPr>
              <w:pStyle w:val="Doc-title"/>
              <w:rPr>
                <w:rStyle w:val="Hyperlink"/>
              </w:rPr>
            </w:pPr>
            <w:hyperlink r:id="rId13" w:tooltip="D:Documents3GPPtsg_ranWG2RAN2DocsR2-1916192.zip" w:history="1">
              <w:r w:rsidR="00111FC5" w:rsidRPr="0080520A">
                <w:rPr>
                  <w:rStyle w:val="Hyperlink"/>
                </w:rPr>
                <w:t>R2-1916192</w:t>
              </w:r>
            </w:hyperlink>
            <w:r w:rsidR="00111FC5">
              <w:tab/>
              <w:t>Work plan for Rel-16 UE Capability feature list</w:t>
            </w:r>
            <w:r w:rsidR="00111FC5">
              <w:tab/>
              <w:t>Intel Corporation</w:t>
            </w:r>
            <w:r w:rsidR="00111FC5">
              <w:tab/>
              <w:t>discussion</w:t>
            </w:r>
            <w:r w:rsidR="00111FC5">
              <w:tab/>
              <w:t>Rel-16</w:t>
            </w:r>
            <w:r w:rsidR="00111FC5">
              <w:tab/>
              <w:t>NR_newRAT-Core</w:t>
            </w:r>
            <w:r w:rsidR="00111FC5">
              <w:tab/>
            </w:r>
            <w:hyperlink r:id="rId14" w:tooltip="D:Documents3GPPtsg_ranWG2RAN2DocsR2-1914581.zip" w:history="1">
              <w:r w:rsidR="00111FC5" w:rsidRPr="0080520A">
                <w:rPr>
                  <w:rStyle w:val="Hyperlink"/>
                </w:rPr>
                <w:t>R2-1914581</w:t>
              </w:r>
            </w:hyperlink>
          </w:p>
          <w:p w14:paraId="2D3D1F34" w14:textId="77777777" w:rsidR="00111FC5" w:rsidRPr="003534F7" w:rsidRDefault="00111FC5" w:rsidP="00111FC5">
            <w:pPr>
              <w:pStyle w:val="Doc-text2"/>
            </w:pPr>
            <w:r>
              <w:t>P1</w:t>
            </w:r>
          </w:p>
          <w:p w14:paraId="1CE2D3A7" w14:textId="77777777" w:rsidR="00111FC5" w:rsidRDefault="00111FC5" w:rsidP="00111FC5">
            <w:pPr>
              <w:pStyle w:val="Doc-text2"/>
            </w:pPr>
            <w:r>
              <w:t xml:space="preserve">- </w:t>
            </w:r>
            <w:r>
              <w:tab/>
              <w:t xml:space="preserve">Proposal refer to November meeting. Intel confirms this is a typo should be Feb. Huawei wonder what R2 endorsement would mean for other group parameters. </w:t>
            </w:r>
          </w:p>
          <w:p w14:paraId="44DE6544" w14:textId="77777777" w:rsidR="00111FC5" w:rsidRDefault="00111FC5" w:rsidP="00111FC5">
            <w:pPr>
              <w:pStyle w:val="Doc-text2"/>
            </w:pPr>
            <w:r>
              <w:t>P2</w:t>
            </w:r>
          </w:p>
          <w:p w14:paraId="22DFB301" w14:textId="77777777" w:rsidR="00111FC5" w:rsidRDefault="00111FC5" w:rsidP="00111FC5">
            <w:pPr>
              <w:pStyle w:val="Doc-text2"/>
            </w:pPr>
            <w:r>
              <w:t xml:space="preserve">- </w:t>
            </w:r>
            <w:r>
              <w:tab/>
              <w:t xml:space="preserve">Huawei are ok with the spirit of this proposal, but there may be some exception. </w:t>
            </w:r>
          </w:p>
          <w:p w14:paraId="7AE2E3E8" w14:textId="77777777" w:rsidR="00111FC5" w:rsidRDefault="00111FC5" w:rsidP="00111FC5">
            <w:pPr>
              <w:pStyle w:val="Doc-text2"/>
            </w:pPr>
            <w:r>
              <w:t xml:space="preserve">- </w:t>
            </w:r>
            <w:r>
              <w:tab/>
              <w:t xml:space="preserve">Samsung agree with the proposal, but should then be discussed at RP. Samsung think we can assume that we don’t have mandatory features without capability signalling. </w:t>
            </w:r>
          </w:p>
          <w:p w14:paraId="6D4E4479" w14:textId="77777777" w:rsidR="00111FC5" w:rsidRDefault="00111FC5" w:rsidP="00111FC5">
            <w:pPr>
              <w:pStyle w:val="Doc-text2"/>
            </w:pPr>
            <w:r>
              <w:t xml:space="preserve">- </w:t>
            </w:r>
            <w:r>
              <w:tab/>
              <w:t xml:space="preserve">Chair: P2 capture general understanding that would apply in most (or maybe even all) cases. </w:t>
            </w:r>
          </w:p>
          <w:p w14:paraId="6EA5C646" w14:textId="77777777" w:rsidR="00111FC5" w:rsidRDefault="00111FC5" w:rsidP="00111FC5">
            <w:pPr>
              <w:pStyle w:val="Doc-text2"/>
            </w:pPr>
          </w:p>
          <w:p w14:paraId="28E7D8E7" w14:textId="512A7CA1" w:rsidR="00111FC5" w:rsidRDefault="00111FC5" w:rsidP="005F2A48">
            <w:pPr>
              <w:pStyle w:val="Agreement"/>
            </w:pPr>
            <w:r>
              <w:t>Plan in P1 is endorsed (in R2)</w:t>
            </w:r>
          </w:p>
        </w:tc>
      </w:tr>
    </w:tbl>
    <w:p w14:paraId="0E5B025B" w14:textId="65FC099F" w:rsidR="00111FC5" w:rsidRDefault="00111FC5" w:rsidP="005F2A48"/>
    <w:p w14:paraId="110A1080" w14:textId="55D38B98" w:rsidR="00111FC5" w:rsidRDefault="00111FC5" w:rsidP="005F2A48">
      <w:r>
        <w:t xml:space="preserve">Proposal 1 of </w:t>
      </w:r>
      <w:r w:rsidRPr="00111FC5">
        <w:t>R2-1916192</w:t>
      </w:r>
      <w:r>
        <w:t xml:space="preserve"> is following:</w:t>
      </w:r>
    </w:p>
    <w:tbl>
      <w:tblPr>
        <w:tblStyle w:val="TableGrid"/>
        <w:tblW w:w="0" w:type="auto"/>
        <w:tblLook w:val="04A0" w:firstRow="1" w:lastRow="0" w:firstColumn="1" w:lastColumn="0" w:noHBand="0" w:noVBand="1"/>
      </w:tblPr>
      <w:tblGrid>
        <w:gridCol w:w="9631"/>
      </w:tblGrid>
      <w:tr w:rsidR="00111FC5" w14:paraId="44857467" w14:textId="77777777" w:rsidTr="00111FC5">
        <w:tc>
          <w:tcPr>
            <w:tcW w:w="14281" w:type="dxa"/>
          </w:tcPr>
          <w:p w14:paraId="4ECF629E" w14:textId="77777777" w:rsidR="00111FC5" w:rsidRPr="00D92866" w:rsidRDefault="00111FC5" w:rsidP="00111FC5">
            <w:pPr>
              <w:rPr>
                <w:rFonts w:ascii="Arial" w:hAnsi="Arial" w:cs="Arial"/>
                <w:b/>
              </w:rPr>
            </w:pPr>
            <w:r w:rsidRPr="00D92866">
              <w:rPr>
                <w:rFonts w:ascii="Arial" w:hAnsi="Arial" w:cs="Arial"/>
                <w:b/>
              </w:rPr>
              <w:t>Proposal</w:t>
            </w:r>
            <w:r>
              <w:rPr>
                <w:rFonts w:ascii="Arial" w:hAnsi="Arial" w:cs="Arial"/>
                <w:b/>
              </w:rPr>
              <w:t xml:space="preserve"> 1 on timeline for RAN2 (Layer 2 and Layer 3 UE) feature list:</w:t>
            </w:r>
          </w:p>
          <w:p w14:paraId="05072104" w14:textId="77777777" w:rsidR="00111FC5" w:rsidRPr="00A33765" w:rsidRDefault="00111FC5" w:rsidP="00111FC5">
            <w:pPr>
              <w:numPr>
                <w:ilvl w:val="0"/>
                <w:numId w:val="10"/>
              </w:numPr>
              <w:spacing w:after="0"/>
              <w:rPr>
                <w:rFonts w:ascii="Arial" w:hAnsi="Arial" w:cs="Arial"/>
              </w:rPr>
            </w:pPr>
            <w:r w:rsidRPr="00A33765">
              <w:rPr>
                <w:rFonts w:ascii="Arial" w:hAnsi="Arial" w:cs="Arial"/>
              </w:rPr>
              <w:t>RAN2 #109 (Feb.):</w:t>
            </w:r>
            <w:r>
              <w:rPr>
                <w:rFonts w:ascii="Arial" w:hAnsi="Arial" w:cs="Arial"/>
              </w:rPr>
              <w:t xml:space="preserve"> </w:t>
            </w:r>
            <w:r w:rsidRPr="00A33765">
              <w:rPr>
                <w:rFonts w:ascii="Arial" w:hAnsi="Arial" w:cs="Arial"/>
              </w:rPr>
              <w:t xml:space="preserve"> </w:t>
            </w:r>
          </w:p>
          <w:p w14:paraId="7D8A5337" w14:textId="77777777" w:rsidR="00111FC5" w:rsidRPr="00A33765" w:rsidRDefault="00111FC5" w:rsidP="00111FC5">
            <w:pPr>
              <w:numPr>
                <w:ilvl w:val="1"/>
                <w:numId w:val="10"/>
              </w:numPr>
              <w:spacing w:after="0"/>
              <w:rPr>
                <w:rFonts w:ascii="Arial" w:hAnsi="Arial" w:cs="Arial"/>
              </w:rPr>
            </w:pPr>
            <w:r>
              <w:rPr>
                <w:rFonts w:ascii="Arial" w:hAnsi="Arial" w:cs="Arial"/>
              </w:rPr>
              <w:t>T</w:t>
            </w:r>
            <w:r w:rsidRPr="00A33765">
              <w:rPr>
                <w:rFonts w:ascii="Arial" w:hAnsi="Arial" w:cs="Arial"/>
              </w:rPr>
              <w:t xml:space="preserve">he rapporteur of each WI proposes </w:t>
            </w:r>
            <w:r>
              <w:rPr>
                <w:rFonts w:ascii="Arial" w:hAnsi="Arial" w:cs="Arial"/>
              </w:rPr>
              <w:t>Layer 2 and Layer 3</w:t>
            </w:r>
            <w:r w:rsidRPr="00A33765">
              <w:rPr>
                <w:rFonts w:ascii="Arial" w:hAnsi="Arial" w:cs="Arial"/>
              </w:rPr>
              <w:t xml:space="preserve"> </w:t>
            </w:r>
            <w:r>
              <w:rPr>
                <w:rFonts w:ascii="Arial" w:hAnsi="Arial" w:cs="Arial"/>
              </w:rPr>
              <w:t xml:space="preserve">UE </w:t>
            </w:r>
            <w:r w:rsidRPr="00A33765">
              <w:rPr>
                <w:rFonts w:ascii="Arial" w:hAnsi="Arial" w:cs="Arial"/>
              </w:rPr>
              <w:t xml:space="preserve">feature/capabilities list for each WI. </w:t>
            </w:r>
          </w:p>
          <w:p w14:paraId="3EA77119" w14:textId="77777777" w:rsidR="00111FC5" w:rsidRPr="00A33765" w:rsidRDefault="00111FC5" w:rsidP="00111FC5">
            <w:pPr>
              <w:numPr>
                <w:ilvl w:val="2"/>
                <w:numId w:val="10"/>
              </w:numPr>
              <w:spacing w:after="0"/>
              <w:rPr>
                <w:rFonts w:ascii="Arial" w:hAnsi="Arial" w:cs="Arial"/>
              </w:rPr>
            </w:pPr>
            <w:r w:rsidRPr="00A33765">
              <w:rPr>
                <w:rFonts w:ascii="Arial" w:hAnsi="Arial" w:cs="Arial"/>
              </w:rPr>
              <w:t xml:space="preserve">Use the same format as TR38.822. </w:t>
            </w:r>
          </w:p>
          <w:p w14:paraId="38AA9955" w14:textId="77777777" w:rsidR="00111FC5" w:rsidRPr="00A33765" w:rsidRDefault="00111FC5" w:rsidP="00111FC5">
            <w:pPr>
              <w:numPr>
                <w:ilvl w:val="1"/>
                <w:numId w:val="10"/>
              </w:numPr>
              <w:spacing w:after="0"/>
              <w:rPr>
                <w:rFonts w:ascii="Arial" w:hAnsi="Arial" w:cs="Arial"/>
              </w:rPr>
            </w:pPr>
            <w:r>
              <w:rPr>
                <w:rFonts w:ascii="Arial" w:hAnsi="Arial" w:cs="Arial"/>
              </w:rPr>
              <w:t>I</w:t>
            </w:r>
            <w:r w:rsidRPr="00A33765">
              <w:rPr>
                <w:rFonts w:ascii="Arial" w:hAnsi="Arial" w:cs="Arial"/>
              </w:rPr>
              <w:t xml:space="preserve">f agreed, include </w:t>
            </w:r>
            <w:r>
              <w:rPr>
                <w:rFonts w:ascii="Arial" w:hAnsi="Arial" w:cs="Arial"/>
              </w:rPr>
              <w:t>this</w:t>
            </w:r>
            <w:r w:rsidRPr="00A33765">
              <w:rPr>
                <w:rFonts w:ascii="Arial" w:hAnsi="Arial" w:cs="Arial"/>
              </w:rPr>
              <w:t xml:space="preserve"> WI-level feature list to a consolidated </w:t>
            </w:r>
            <w:r>
              <w:rPr>
                <w:rFonts w:ascii="Arial" w:hAnsi="Arial" w:cs="Arial"/>
              </w:rPr>
              <w:t>Layer 2 and Layer 3</w:t>
            </w:r>
            <w:r w:rsidRPr="00A33765">
              <w:rPr>
                <w:rFonts w:ascii="Arial" w:hAnsi="Arial" w:cs="Arial"/>
              </w:rPr>
              <w:t xml:space="preserve"> UE feature list. </w:t>
            </w:r>
          </w:p>
          <w:p w14:paraId="03C93623" w14:textId="77777777" w:rsidR="00111FC5" w:rsidRPr="00A33765" w:rsidRDefault="00111FC5" w:rsidP="00111FC5">
            <w:pPr>
              <w:numPr>
                <w:ilvl w:val="2"/>
                <w:numId w:val="10"/>
              </w:numPr>
              <w:spacing w:after="0"/>
              <w:rPr>
                <w:rFonts w:ascii="Arial" w:hAnsi="Arial" w:cs="Arial"/>
              </w:rPr>
            </w:pPr>
            <w:r w:rsidRPr="00A33765">
              <w:rPr>
                <w:rFonts w:ascii="Arial" w:hAnsi="Arial" w:cs="Arial"/>
              </w:rPr>
              <w:t>RAN2 can start initial discussion on mandatory/optionality after RAN2 #10</w:t>
            </w:r>
            <w:r>
              <w:rPr>
                <w:rFonts w:ascii="Arial" w:hAnsi="Arial" w:cs="Arial"/>
              </w:rPr>
              <w:t>9</w:t>
            </w:r>
          </w:p>
          <w:p w14:paraId="592E918A" w14:textId="77777777" w:rsidR="00111FC5" w:rsidRPr="00A33765" w:rsidRDefault="00111FC5" w:rsidP="00111FC5">
            <w:pPr>
              <w:numPr>
                <w:ilvl w:val="2"/>
                <w:numId w:val="10"/>
              </w:numPr>
              <w:spacing w:after="0"/>
              <w:rPr>
                <w:rFonts w:ascii="Arial" w:hAnsi="Arial" w:cs="Arial"/>
              </w:rPr>
            </w:pPr>
            <w:r w:rsidRPr="00A33765">
              <w:rPr>
                <w:rFonts w:ascii="Arial" w:hAnsi="Arial" w:cs="Arial"/>
              </w:rPr>
              <w:t>If it is more convenient, RAN2 email discussion could be done per WI level and consolidation can be done in November meeting.</w:t>
            </w:r>
          </w:p>
          <w:p w14:paraId="6A923724" w14:textId="77777777" w:rsidR="00111FC5" w:rsidRPr="00A33765" w:rsidRDefault="00111FC5" w:rsidP="00111FC5">
            <w:pPr>
              <w:numPr>
                <w:ilvl w:val="0"/>
                <w:numId w:val="10"/>
              </w:numPr>
              <w:spacing w:after="0"/>
              <w:rPr>
                <w:rFonts w:ascii="Arial" w:hAnsi="Arial" w:cs="Arial"/>
              </w:rPr>
            </w:pPr>
            <w:r w:rsidRPr="00A33765">
              <w:rPr>
                <w:rFonts w:ascii="Arial" w:hAnsi="Arial" w:cs="Arial"/>
              </w:rPr>
              <w:t>RAN2 #109</w:t>
            </w:r>
            <w:r>
              <w:rPr>
                <w:rFonts w:ascii="Arial" w:hAnsi="Arial" w:cs="Arial"/>
              </w:rPr>
              <w:t>bis</w:t>
            </w:r>
            <w:r w:rsidRPr="00A33765">
              <w:rPr>
                <w:rFonts w:ascii="Arial" w:hAnsi="Arial" w:cs="Arial"/>
              </w:rPr>
              <w:t xml:space="preserve"> (</w:t>
            </w:r>
            <w:r>
              <w:rPr>
                <w:rFonts w:ascii="Arial" w:hAnsi="Arial" w:cs="Arial"/>
              </w:rPr>
              <w:t>Apr</w:t>
            </w:r>
            <w:r w:rsidRPr="00A33765">
              <w:rPr>
                <w:rFonts w:ascii="Arial" w:hAnsi="Arial" w:cs="Arial"/>
              </w:rPr>
              <w:t xml:space="preserve">.): </w:t>
            </w:r>
          </w:p>
          <w:p w14:paraId="065A6262" w14:textId="77777777" w:rsidR="00111FC5" w:rsidRPr="00A33765" w:rsidRDefault="00111FC5" w:rsidP="00111FC5">
            <w:pPr>
              <w:numPr>
                <w:ilvl w:val="1"/>
                <w:numId w:val="10"/>
              </w:numPr>
              <w:spacing w:after="0"/>
              <w:rPr>
                <w:rFonts w:ascii="Arial" w:hAnsi="Arial" w:cs="Arial"/>
              </w:rPr>
            </w:pPr>
            <w:r w:rsidRPr="00A33765">
              <w:rPr>
                <w:rFonts w:ascii="Arial" w:hAnsi="Arial" w:cs="Arial"/>
              </w:rPr>
              <w:t xml:space="preserve">Finalize </w:t>
            </w:r>
            <w:r>
              <w:rPr>
                <w:rFonts w:ascii="Arial" w:hAnsi="Arial" w:cs="Arial"/>
              </w:rPr>
              <w:t xml:space="preserve">Layer 2 and Layer 3 UE </w:t>
            </w:r>
            <w:r w:rsidRPr="00A33765">
              <w:rPr>
                <w:rFonts w:ascii="Arial" w:hAnsi="Arial" w:cs="Arial"/>
              </w:rPr>
              <w:t xml:space="preserve">feature list and mandatory/optionality </w:t>
            </w:r>
          </w:p>
          <w:p w14:paraId="547CF835" w14:textId="77777777" w:rsidR="00111FC5" w:rsidRPr="00A33765" w:rsidRDefault="00111FC5" w:rsidP="00111FC5">
            <w:pPr>
              <w:numPr>
                <w:ilvl w:val="2"/>
                <w:numId w:val="10"/>
              </w:numPr>
              <w:spacing w:after="0"/>
              <w:rPr>
                <w:rFonts w:ascii="Arial" w:hAnsi="Arial" w:cs="Arial"/>
              </w:rPr>
            </w:pPr>
            <w:r w:rsidRPr="00A33765">
              <w:rPr>
                <w:rFonts w:ascii="Arial" w:hAnsi="Arial" w:cs="Arial"/>
              </w:rPr>
              <w:t xml:space="preserve">If it </w:t>
            </w:r>
            <w:r>
              <w:rPr>
                <w:rFonts w:ascii="Arial" w:hAnsi="Arial" w:cs="Arial"/>
              </w:rPr>
              <w:t xml:space="preserve">cannot be concluded, </w:t>
            </w:r>
            <w:r w:rsidRPr="00A33765">
              <w:rPr>
                <w:rFonts w:ascii="Arial" w:hAnsi="Arial" w:cs="Arial"/>
              </w:rPr>
              <w:t xml:space="preserve">RAN2 could leave it to RAN plenary discussion. </w:t>
            </w:r>
          </w:p>
          <w:p w14:paraId="4E022D02" w14:textId="0828BD9F" w:rsidR="00111FC5" w:rsidRPr="00111FC5" w:rsidRDefault="00111FC5" w:rsidP="005F2A48">
            <w:pPr>
              <w:numPr>
                <w:ilvl w:val="1"/>
                <w:numId w:val="10"/>
              </w:numPr>
              <w:spacing w:after="0"/>
              <w:rPr>
                <w:rFonts w:ascii="Arial" w:hAnsi="Arial" w:cs="Arial"/>
              </w:rPr>
            </w:pPr>
            <w:r w:rsidRPr="00A33765">
              <w:rPr>
                <w:rFonts w:ascii="Arial" w:hAnsi="Arial" w:cs="Arial"/>
              </w:rPr>
              <w:t>RAN2 send LS to RAN at RAN2 #109</w:t>
            </w:r>
            <w:r>
              <w:rPr>
                <w:rFonts w:ascii="Arial" w:hAnsi="Arial" w:cs="Arial"/>
              </w:rPr>
              <w:t>bis</w:t>
            </w:r>
            <w:r w:rsidRPr="00A33765">
              <w:rPr>
                <w:rFonts w:ascii="Arial" w:hAnsi="Arial" w:cs="Arial"/>
              </w:rPr>
              <w:t>.</w:t>
            </w:r>
          </w:p>
        </w:tc>
      </w:tr>
    </w:tbl>
    <w:p w14:paraId="21973E2D" w14:textId="2F9F206F" w:rsidR="005F2A48" w:rsidRDefault="005F2A48" w:rsidP="005F2A48"/>
    <w:p w14:paraId="218DB399" w14:textId="2BAFC446" w:rsidR="005F2A48" w:rsidRDefault="005F2A48" w:rsidP="005F2A48">
      <w:pPr>
        <w:pStyle w:val="Heading1"/>
      </w:pPr>
      <w:r>
        <w:t>2</w:t>
      </w:r>
      <w:r>
        <w:tab/>
      </w:r>
      <w:r w:rsidR="00A75268">
        <w:t xml:space="preserve">List of </w:t>
      </w:r>
      <w:proofErr w:type="spellStart"/>
      <w:r>
        <w:t>IIoT</w:t>
      </w:r>
      <w:proofErr w:type="spellEnd"/>
      <w:r>
        <w:t xml:space="preserve"> features</w:t>
      </w:r>
    </w:p>
    <w:p w14:paraId="1CED1D5C" w14:textId="377EDB95" w:rsidR="000B2505" w:rsidRDefault="000B2505" w:rsidP="000B2505">
      <w:r>
        <w:t>The Layer 2/3 feature list contains the following features</w:t>
      </w:r>
      <w:r w:rsidR="002F41ED">
        <w:t xml:space="preserve"> specified as part of Industrial IoT WI</w:t>
      </w:r>
      <w:r>
        <w:t>:</w:t>
      </w:r>
    </w:p>
    <w:p w14:paraId="09102C43" w14:textId="2D128CDF" w:rsidR="000B2505" w:rsidRDefault="000B2505" w:rsidP="000B2505">
      <w:pPr>
        <w:pStyle w:val="ListParagraph"/>
        <w:numPr>
          <w:ilvl w:val="0"/>
          <w:numId w:val="10"/>
        </w:numPr>
      </w:pPr>
      <w:r>
        <w:t>Reference time provisioning</w:t>
      </w:r>
    </w:p>
    <w:p w14:paraId="3BB315B0" w14:textId="39058637" w:rsidR="000B2505" w:rsidRDefault="000B2505" w:rsidP="000B2505">
      <w:pPr>
        <w:pStyle w:val="ListParagraph"/>
        <w:numPr>
          <w:ilvl w:val="0"/>
          <w:numId w:val="10"/>
        </w:numPr>
      </w:pPr>
      <w:r>
        <w:t>PDCP duplication with more than two RLC entities</w:t>
      </w:r>
    </w:p>
    <w:p w14:paraId="23FAC9DE" w14:textId="2A2C1CC2" w:rsidR="000B2505" w:rsidRDefault="000B2505" w:rsidP="000B2505">
      <w:pPr>
        <w:pStyle w:val="ListParagraph"/>
        <w:numPr>
          <w:ilvl w:val="0"/>
          <w:numId w:val="10"/>
        </w:numPr>
      </w:pPr>
      <w:r>
        <w:t>Ethernet header compression</w:t>
      </w:r>
    </w:p>
    <w:p w14:paraId="7958037B" w14:textId="4CCE859B" w:rsidR="000B2505" w:rsidRDefault="000B2505" w:rsidP="000B2505">
      <w:pPr>
        <w:pStyle w:val="ListParagraph"/>
        <w:numPr>
          <w:ilvl w:val="0"/>
          <w:numId w:val="10"/>
        </w:numPr>
      </w:pPr>
      <w:r>
        <w:lastRenderedPageBreak/>
        <w:t>LCH-based intra-UE prioritization</w:t>
      </w:r>
    </w:p>
    <w:p w14:paraId="29E85EDB" w14:textId="70A2B551" w:rsidR="000B2505" w:rsidRDefault="000B2505" w:rsidP="000B2505">
      <w:pPr>
        <w:pStyle w:val="ListParagraph"/>
        <w:numPr>
          <w:ilvl w:val="0"/>
          <w:numId w:val="10"/>
        </w:numPr>
      </w:pPr>
      <w:r>
        <w:t>LCH to CG mapping restrictions</w:t>
      </w:r>
    </w:p>
    <w:p w14:paraId="2D12DF29" w14:textId="4807EFC0" w:rsidR="00D3608D" w:rsidRDefault="00D3608D" w:rsidP="000B2505">
      <w:pPr>
        <w:pStyle w:val="ListParagraph"/>
        <w:numPr>
          <w:ilvl w:val="0"/>
          <w:numId w:val="10"/>
        </w:numPr>
      </w:pPr>
      <w:r>
        <w:t>LCP restriction based on DCI grant priority indication</w:t>
      </w:r>
    </w:p>
    <w:p w14:paraId="57A034D3" w14:textId="77777777" w:rsidR="00E9780C" w:rsidRDefault="00E9780C" w:rsidP="000B2505">
      <w:r>
        <w:t>The following features, although could be categorized as Layer 1 features, are handled within this e-mail discussion as they were only discussed and agreed in RAN2:</w:t>
      </w:r>
    </w:p>
    <w:p w14:paraId="5D8A64DB" w14:textId="55352C90" w:rsidR="00E9780C" w:rsidRDefault="00E9780C" w:rsidP="00E9780C">
      <w:pPr>
        <w:pStyle w:val="ListParagraph"/>
        <w:numPr>
          <w:ilvl w:val="0"/>
          <w:numId w:val="10"/>
        </w:numPr>
      </w:pPr>
      <w:r>
        <w:t>New SPS periodicities</w:t>
      </w:r>
    </w:p>
    <w:p w14:paraId="7EF8B68A" w14:textId="31FFCD86" w:rsidR="00E9780C" w:rsidRDefault="00E9780C" w:rsidP="00FE6455">
      <w:pPr>
        <w:pStyle w:val="ListParagraph"/>
        <w:numPr>
          <w:ilvl w:val="0"/>
          <w:numId w:val="10"/>
        </w:numPr>
      </w:pPr>
      <w:r>
        <w:t>New CG periodicities</w:t>
      </w:r>
    </w:p>
    <w:p w14:paraId="40006590" w14:textId="214C161A" w:rsidR="000B2505" w:rsidRDefault="000B2505" w:rsidP="000B2505">
      <w:r>
        <w:t xml:space="preserve">The following features are assumed to be </w:t>
      </w:r>
      <w:r w:rsidR="00396C02">
        <w:t>included</w:t>
      </w:r>
      <w:r>
        <w:t xml:space="preserve"> by the Layer 1 feature list being prepared by RAN1 for Industrial IoT WI:</w:t>
      </w:r>
    </w:p>
    <w:p w14:paraId="228AE214" w14:textId="55992EBC" w:rsidR="000B2505" w:rsidRDefault="000B2505" w:rsidP="000B2505">
      <w:pPr>
        <w:pStyle w:val="ListParagraph"/>
        <w:numPr>
          <w:ilvl w:val="0"/>
          <w:numId w:val="10"/>
        </w:numPr>
      </w:pPr>
      <w:r>
        <w:t xml:space="preserve">PHY layer intra-UE prioritization </w:t>
      </w:r>
    </w:p>
    <w:p w14:paraId="2AAFA47D" w14:textId="7EAC20F6" w:rsidR="00396C02" w:rsidRDefault="00396C02" w:rsidP="000B2505">
      <w:pPr>
        <w:pStyle w:val="ListParagraph"/>
        <w:numPr>
          <w:ilvl w:val="0"/>
          <w:numId w:val="10"/>
        </w:numPr>
      </w:pPr>
      <w:r>
        <w:t>Multiple SPS</w:t>
      </w:r>
      <w:r w:rsidR="00E9780C">
        <w:t xml:space="preserve"> configurations support</w:t>
      </w:r>
    </w:p>
    <w:p w14:paraId="254ABA06" w14:textId="25BA1994" w:rsidR="00396C02" w:rsidRDefault="00396C02" w:rsidP="00396C02">
      <w:r>
        <w:t xml:space="preserve">The following Industrial IoT WI related feature is assumed to be included in Layer 1 feature list being prepared by RAN1 for </w:t>
      </w:r>
      <w:proofErr w:type="spellStart"/>
      <w:r>
        <w:t>eURLLC</w:t>
      </w:r>
      <w:proofErr w:type="spellEnd"/>
      <w:r>
        <w:t xml:space="preserve"> WI:</w:t>
      </w:r>
    </w:p>
    <w:p w14:paraId="6F73F6C3" w14:textId="05CE56B8" w:rsidR="00396C02" w:rsidRDefault="00396C02" w:rsidP="00396C02">
      <w:pPr>
        <w:pStyle w:val="ListParagraph"/>
        <w:numPr>
          <w:ilvl w:val="0"/>
          <w:numId w:val="10"/>
        </w:numPr>
      </w:pPr>
      <w:r>
        <w:t>Multiple CG configurations support</w:t>
      </w:r>
    </w:p>
    <w:p w14:paraId="2B02E172" w14:textId="64DB8AAF" w:rsidR="000B2505" w:rsidRDefault="000B2505" w:rsidP="000B2505"/>
    <w:p w14:paraId="06F61174" w14:textId="2EF9F54C" w:rsidR="000B2505" w:rsidRDefault="002F41ED" w:rsidP="000B2505">
      <w:pPr>
        <w:sectPr w:rsidR="000B2505" w:rsidSect="005C1D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pPr>
      <w:r>
        <w:t>Section 3 contains the feature list in TS 38.822 format. Section 4 contains features description in TS 38.306 format. Companies are invited to provide comments to the features and their descriptions in the dedicated tables below.</w:t>
      </w:r>
      <w:r w:rsidR="003058EE">
        <w:t xml:space="preserve"> </w:t>
      </w:r>
    </w:p>
    <w:p w14:paraId="2BBFF540" w14:textId="6C9C765A" w:rsidR="00A209D6" w:rsidRDefault="00CB4C77" w:rsidP="00CB4C77">
      <w:pPr>
        <w:pStyle w:val="Heading1"/>
      </w:pPr>
      <w:r w:rsidRPr="00CB4C77">
        <w:lastRenderedPageBreak/>
        <w:t>3</w:t>
      </w:r>
      <w:r w:rsidRPr="00CB4C77">
        <w:tab/>
      </w:r>
      <w:r w:rsidRPr="00CB4C77">
        <w:tab/>
      </w:r>
      <w:r w:rsidRPr="00CB4C77">
        <w:tab/>
      </w:r>
      <w:r>
        <w:t>List of</w:t>
      </w:r>
      <w:r w:rsidR="007A4F06">
        <w:t xml:space="preserve"> </w:t>
      </w:r>
      <w:proofErr w:type="spellStart"/>
      <w:r w:rsidR="007A4F06">
        <w:t>IIoT</w:t>
      </w:r>
      <w:proofErr w:type="spellEnd"/>
      <w:r w:rsidR="005F458F">
        <w:t xml:space="preserve"> </w:t>
      </w:r>
      <w:r>
        <w:t>features in TS 38.822 format</w:t>
      </w:r>
    </w:p>
    <w:p w14:paraId="31BDDCDC" w14:textId="4B8518C7" w:rsidR="00D97E41" w:rsidRPr="000E3724" w:rsidRDefault="00344607" w:rsidP="006433AD">
      <w:pPr>
        <w:pStyle w:val="Heading2"/>
      </w:pPr>
      <w:bookmarkStart w:id="0" w:name="_Toc12574265"/>
      <w:r w:rsidRPr="000E3724">
        <w:t>4.1</w:t>
      </w:r>
      <w:r w:rsidRPr="000E3724">
        <w:tab/>
        <w:t>Layer-1 UE features</w:t>
      </w:r>
      <w:bookmarkEnd w:id="0"/>
    </w:p>
    <w:tbl>
      <w:tblPr>
        <w:tblStyle w:val="TableGrid"/>
        <w:tblW w:w="14517" w:type="dxa"/>
        <w:tblLayout w:type="fixed"/>
        <w:tblLook w:val="04A0" w:firstRow="1" w:lastRow="0" w:firstColumn="1" w:lastColumn="0" w:noHBand="0" w:noVBand="1"/>
        <w:tblPrChange w:id="1" w:author="docomo" w:date="2020-01-22T15:12:00Z">
          <w:tblPr>
            <w:tblStyle w:val="TableGrid"/>
            <w:tblW w:w="0" w:type="auto"/>
            <w:tblLook w:val="04A0" w:firstRow="1" w:lastRow="0" w:firstColumn="1" w:lastColumn="0" w:noHBand="0" w:noVBand="1"/>
          </w:tblPr>
        </w:tblPrChange>
      </w:tblPr>
      <w:tblGrid>
        <w:gridCol w:w="1625"/>
        <w:gridCol w:w="671"/>
        <w:gridCol w:w="1134"/>
        <w:gridCol w:w="1527"/>
        <w:gridCol w:w="971"/>
        <w:gridCol w:w="1572"/>
        <w:gridCol w:w="1819"/>
        <w:gridCol w:w="1374"/>
        <w:gridCol w:w="1374"/>
        <w:gridCol w:w="602"/>
        <w:gridCol w:w="1848"/>
        <w:tblGridChange w:id="2">
          <w:tblGrid>
            <w:gridCol w:w="1625"/>
            <w:gridCol w:w="671"/>
            <w:gridCol w:w="1134"/>
            <w:gridCol w:w="1277"/>
            <w:gridCol w:w="1221"/>
            <w:gridCol w:w="1336"/>
            <w:gridCol w:w="1819"/>
            <w:gridCol w:w="1374"/>
            <w:gridCol w:w="1374"/>
            <w:gridCol w:w="602"/>
            <w:gridCol w:w="1848"/>
          </w:tblGrid>
        </w:tblGridChange>
      </w:tblGrid>
      <w:tr w:rsidR="004762C2" w:rsidRPr="000E3724" w14:paraId="380D85D7" w14:textId="77777777" w:rsidTr="00223C8D">
        <w:tc>
          <w:tcPr>
            <w:tcW w:w="1625" w:type="dxa"/>
            <w:tcPrChange w:id="3" w:author="docomo" w:date="2020-01-22T15:12:00Z">
              <w:tcPr>
                <w:tcW w:w="1677" w:type="dxa"/>
              </w:tcPr>
            </w:tcPrChange>
          </w:tcPr>
          <w:p w14:paraId="5BCEAFE6" w14:textId="77777777" w:rsidR="00D97E41" w:rsidRPr="000E3724" w:rsidRDefault="00D97E41" w:rsidP="00FE6455">
            <w:pPr>
              <w:pStyle w:val="TAH"/>
            </w:pPr>
            <w:r w:rsidRPr="000E3724">
              <w:t>Features</w:t>
            </w:r>
          </w:p>
        </w:tc>
        <w:tc>
          <w:tcPr>
            <w:tcW w:w="671" w:type="dxa"/>
            <w:tcPrChange w:id="4" w:author="docomo" w:date="2020-01-22T15:12:00Z">
              <w:tcPr>
                <w:tcW w:w="732" w:type="dxa"/>
              </w:tcPr>
            </w:tcPrChange>
          </w:tcPr>
          <w:p w14:paraId="233EEB70" w14:textId="77777777" w:rsidR="00D97E41" w:rsidRPr="000E3724" w:rsidRDefault="00D97E41" w:rsidP="00FE6455">
            <w:pPr>
              <w:pStyle w:val="TAH"/>
            </w:pPr>
            <w:r w:rsidRPr="000E3724">
              <w:t>Index</w:t>
            </w:r>
          </w:p>
        </w:tc>
        <w:tc>
          <w:tcPr>
            <w:tcW w:w="1134" w:type="dxa"/>
            <w:tcPrChange w:id="5" w:author="docomo" w:date="2020-01-22T15:12:00Z">
              <w:tcPr>
                <w:tcW w:w="1089" w:type="dxa"/>
              </w:tcPr>
            </w:tcPrChange>
          </w:tcPr>
          <w:p w14:paraId="3FDAFC35" w14:textId="77777777" w:rsidR="00D97E41" w:rsidRPr="000E3724" w:rsidRDefault="00D97E41" w:rsidP="00FE6455">
            <w:pPr>
              <w:pStyle w:val="TAH"/>
            </w:pPr>
            <w:r w:rsidRPr="000E3724">
              <w:t>Feature group</w:t>
            </w:r>
          </w:p>
        </w:tc>
        <w:tc>
          <w:tcPr>
            <w:tcW w:w="1527" w:type="dxa"/>
            <w:tcPrChange w:id="6" w:author="docomo" w:date="2020-01-22T15:12:00Z">
              <w:tcPr>
                <w:tcW w:w="1662" w:type="dxa"/>
              </w:tcPr>
            </w:tcPrChange>
          </w:tcPr>
          <w:p w14:paraId="4F0A52E5" w14:textId="77777777" w:rsidR="00D97E41" w:rsidRPr="000E3724" w:rsidRDefault="00D97E41" w:rsidP="00FE6455">
            <w:pPr>
              <w:pStyle w:val="TAH"/>
            </w:pPr>
            <w:r w:rsidRPr="000E3724">
              <w:t>Components</w:t>
            </w:r>
          </w:p>
        </w:tc>
        <w:tc>
          <w:tcPr>
            <w:tcW w:w="971" w:type="dxa"/>
            <w:tcPrChange w:id="7" w:author="docomo" w:date="2020-01-22T15:12:00Z">
              <w:tcPr>
                <w:tcW w:w="1281" w:type="dxa"/>
              </w:tcPr>
            </w:tcPrChange>
          </w:tcPr>
          <w:p w14:paraId="5A1B0CA2" w14:textId="77777777" w:rsidR="00D97E41" w:rsidRPr="000E3724" w:rsidRDefault="00D97E41" w:rsidP="00FE6455">
            <w:pPr>
              <w:pStyle w:val="TAH"/>
            </w:pPr>
            <w:r w:rsidRPr="000E3724">
              <w:t>Prerequisite feature groups</w:t>
            </w:r>
          </w:p>
        </w:tc>
        <w:tc>
          <w:tcPr>
            <w:tcW w:w="1572" w:type="dxa"/>
            <w:tcPrChange w:id="8" w:author="docomo" w:date="2020-01-22T15:12:00Z">
              <w:tcPr>
                <w:tcW w:w="1072" w:type="dxa"/>
              </w:tcPr>
            </w:tcPrChange>
          </w:tcPr>
          <w:p w14:paraId="5AC07CD7" w14:textId="77777777" w:rsidR="00D97E41" w:rsidRPr="000E3724" w:rsidRDefault="00D97E41" w:rsidP="00FE6455">
            <w:pPr>
              <w:pStyle w:val="TAH"/>
            </w:pPr>
            <w:r w:rsidRPr="000E3724">
              <w:t>Field name in TS 38.331 [2]</w:t>
            </w:r>
          </w:p>
        </w:tc>
        <w:tc>
          <w:tcPr>
            <w:tcW w:w="1819" w:type="dxa"/>
            <w:tcPrChange w:id="9" w:author="docomo" w:date="2020-01-22T15:12:00Z">
              <w:tcPr>
                <w:tcW w:w="1179" w:type="dxa"/>
              </w:tcPr>
            </w:tcPrChange>
          </w:tcPr>
          <w:p w14:paraId="258223B7" w14:textId="77777777" w:rsidR="00D97E41" w:rsidRPr="000E3724" w:rsidRDefault="00D97E41" w:rsidP="00FE6455">
            <w:pPr>
              <w:pStyle w:val="TAH"/>
            </w:pPr>
            <w:r w:rsidRPr="000E3724">
              <w:t>Parent IE in TS 38.331 [2]</w:t>
            </w:r>
          </w:p>
        </w:tc>
        <w:tc>
          <w:tcPr>
            <w:tcW w:w="1374" w:type="dxa"/>
            <w:tcPrChange w:id="10" w:author="docomo" w:date="2020-01-22T15:12:00Z">
              <w:tcPr>
                <w:tcW w:w="1416" w:type="dxa"/>
              </w:tcPr>
            </w:tcPrChange>
          </w:tcPr>
          <w:p w14:paraId="0CA0F4A2" w14:textId="77777777" w:rsidR="00D97E41" w:rsidRPr="000E3724" w:rsidRDefault="00D97E41" w:rsidP="00FE6455">
            <w:pPr>
              <w:pStyle w:val="TAH"/>
            </w:pPr>
            <w:r w:rsidRPr="000E3724">
              <w:t>Need of FDD/TDD differentiation</w:t>
            </w:r>
          </w:p>
        </w:tc>
        <w:tc>
          <w:tcPr>
            <w:tcW w:w="1374" w:type="dxa"/>
            <w:tcPrChange w:id="11" w:author="docomo" w:date="2020-01-22T15:12:00Z">
              <w:tcPr>
                <w:tcW w:w="1416" w:type="dxa"/>
              </w:tcPr>
            </w:tcPrChange>
          </w:tcPr>
          <w:p w14:paraId="15D59377" w14:textId="77777777" w:rsidR="00D97E41" w:rsidRPr="000E3724" w:rsidRDefault="00D97E41" w:rsidP="00FE6455">
            <w:pPr>
              <w:pStyle w:val="TAH"/>
            </w:pPr>
            <w:r w:rsidRPr="000E3724">
              <w:t>Need of FR1/FR2 differentiation</w:t>
            </w:r>
          </w:p>
        </w:tc>
        <w:tc>
          <w:tcPr>
            <w:tcW w:w="602" w:type="dxa"/>
            <w:tcPrChange w:id="12" w:author="docomo" w:date="2020-01-22T15:12:00Z">
              <w:tcPr>
                <w:tcW w:w="850" w:type="dxa"/>
              </w:tcPr>
            </w:tcPrChange>
          </w:tcPr>
          <w:p w14:paraId="3D8700F1" w14:textId="77777777" w:rsidR="00D97E41" w:rsidRPr="000E3724" w:rsidRDefault="00D97E41" w:rsidP="00FE6455">
            <w:pPr>
              <w:pStyle w:val="TAH"/>
            </w:pPr>
            <w:r w:rsidRPr="000E3724">
              <w:t>Note</w:t>
            </w:r>
          </w:p>
        </w:tc>
        <w:tc>
          <w:tcPr>
            <w:tcW w:w="1848" w:type="dxa"/>
            <w:tcPrChange w:id="13" w:author="docomo" w:date="2020-01-22T15:12:00Z">
              <w:tcPr>
                <w:tcW w:w="1907" w:type="dxa"/>
              </w:tcPr>
            </w:tcPrChange>
          </w:tcPr>
          <w:p w14:paraId="7F3BE6AD" w14:textId="77777777" w:rsidR="00D97E41" w:rsidRPr="000E3724" w:rsidRDefault="00D97E41" w:rsidP="00FE6455">
            <w:pPr>
              <w:pStyle w:val="TAH"/>
            </w:pPr>
            <w:r w:rsidRPr="000E3724">
              <w:t>Mandatory/Optional</w:t>
            </w:r>
          </w:p>
        </w:tc>
      </w:tr>
      <w:tr w:rsidR="00091111" w:rsidRPr="000E3724" w14:paraId="1D4B278A" w14:textId="77777777" w:rsidTr="00223C8D">
        <w:tc>
          <w:tcPr>
            <w:tcW w:w="1625" w:type="dxa"/>
            <w:vMerge w:val="restart"/>
            <w:tcPrChange w:id="14" w:author="docomo" w:date="2020-01-22T15:12:00Z">
              <w:tcPr>
                <w:tcW w:w="1677" w:type="dxa"/>
                <w:vMerge w:val="restart"/>
              </w:tcPr>
            </w:tcPrChange>
          </w:tcPr>
          <w:p w14:paraId="79D460D8" w14:textId="540BB797" w:rsidR="00D97E41" w:rsidRPr="000E3724" w:rsidRDefault="00D97E41" w:rsidP="00FE6455">
            <w:pPr>
              <w:pStyle w:val="TAL"/>
            </w:pPr>
            <w:r w:rsidRPr="000E3724">
              <w:t>5. Scheduling/HARQ operation</w:t>
            </w:r>
          </w:p>
        </w:tc>
        <w:tc>
          <w:tcPr>
            <w:tcW w:w="671" w:type="dxa"/>
            <w:tcPrChange w:id="15" w:author="docomo" w:date="2020-01-22T15:12:00Z">
              <w:tcPr>
                <w:tcW w:w="732" w:type="dxa"/>
              </w:tcPr>
            </w:tcPrChange>
          </w:tcPr>
          <w:p w14:paraId="63943335" w14:textId="44FA339B" w:rsidR="00D97E41" w:rsidRPr="000E3724" w:rsidRDefault="00D97E41" w:rsidP="00FE6455">
            <w:pPr>
              <w:pStyle w:val="TAL"/>
            </w:pPr>
            <w:ins w:id="16" w:author="Nokia" w:date="2019-12-16T10:59:00Z">
              <w:r>
                <w:t>5-X</w:t>
              </w:r>
            </w:ins>
          </w:p>
        </w:tc>
        <w:tc>
          <w:tcPr>
            <w:tcW w:w="1134" w:type="dxa"/>
            <w:tcPrChange w:id="17" w:author="docomo" w:date="2020-01-22T15:12:00Z">
              <w:tcPr>
                <w:tcW w:w="1089" w:type="dxa"/>
              </w:tcPr>
            </w:tcPrChange>
          </w:tcPr>
          <w:p w14:paraId="477D5218" w14:textId="2000E7B4" w:rsidR="00D97E41" w:rsidRPr="000E3724" w:rsidRDefault="00D97E41" w:rsidP="00FE6455">
            <w:pPr>
              <w:pStyle w:val="TAL"/>
            </w:pPr>
            <w:ins w:id="18" w:author="Nokia" w:date="2019-12-16T11:01:00Z">
              <w:r>
                <w:t>Additional CG periodicities</w:t>
              </w:r>
            </w:ins>
          </w:p>
        </w:tc>
        <w:tc>
          <w:tcPr>
            <w:tcW w:w="1527" w:type="dxa"/>
            <w:tcPrChange w:id="19" w:author="docomo" w:date="2020-01-22T15:12:00Z">
              <w:tcPr>
                <w:tcW w:w="1662" w:type="dxa"/>
              </w:tcPr>
            </w:tcPrChange>
          </w:tcPr>
          <w:p w14:paraId="6435AD04" w14:textId="05A6F166" w:rsidR="00BE2AAD" w:rsidRDefault="00D97E41" w:rsidP="00FE6455">
            <w:pPr>
              <w:pStyle w:val="TAL"/>
              <w:rPr>
                <w:ins w:id="20" w:author="Nokia" w:date="2019-12-16T11:14:00Z"/>
              </w:rPr>
            </w:pPr>
            <w:ins w:id="21" w:author="Nokia" w:date="2019-12-16T11:02:00Z">
              <w:r>
                <w:t>CG</w:t>
              </w:r>
            </w:ins>
            <w:ins w:id="22" w:author="Nokia" w:date="2019-12-16T11:15:00Z">
              <w:r w:rsidR="00BE2AAD">
                <w:t xml:space="preserve"> Type 1 and CG Type 2</w:t>
              </w:r>
            </w:ins>
            <w:ins w:id="23" w:author="Nokia" w:date="2019-12-16T11:02:00Z">
              <w:r>
                <w:t xml:space="preserve"> periodicities </w:t>
              </w:r>
            </w:ins>
            <w:ins w:id="24" w:author="Nokia" w:date="2019-12-16T11:14:00Z">
              <w:r w:rsidR="00BE2AAD">
                <w:t xml:space="preserve">of </w:t>
              </w:r>
            </w:ins>
            <w:ins w:id="25" w:author="Nokia" w:date="2019-12-16T11:09:00Z">
              <w:r w:rsidR="00BE2AAD">
                <w:t>integ</w:t>
              </w:r>
            </w:ins>
            <w:ins w:id="26" w:author="Nokia" w:date="2019-12-16T11:10:00Z">
              <w:r w:rsidR="00BE2AAD">
                <w:t xml:space="preserve">er </w:t>
              </w:r>
            </w:ins>
            <w:ins w:id="27" w:author="Nokia" w:date="2019-12-16T11:09:00Z">
              <w:r w:rsidR="00BE2AAD">
                <w:t>multiple of slot</w:t>
              </w:r>
            </w:ins>
            <w:ins w:id="28" w:author="Nokia" w:date="2019-12-16T11:10:00Z">
              <w:r w:rsidR="00BE2AAD">
                <w:t>:</w:t>
              </w:r>
            </w:ins>
            <w:ins w:id="29" w:author="Nokia" w:date="2019-12-16T11:09:00Z">
              <w:r w:rsidR="00BE2AAD">
                <w:t xml:space="preserve"> </w:t>
              </w:r>
            </w:ins>
          </w:p>
          <w:p w14:paraId="4684DF9C" w14:textId="2674A6F4" w:rsidR="00BE2AAD" w:rsidRDefault="00BE2AAD" w:rsidP="00FE6455">
            <w:pPr>
              <w:pStyle w:val="TAL"/>
              <w:rPr>
                <w:ins w:id="30" w:author="Nokia" w:date="2019-12-16T11:10:00Z"/>
                <w:noProof/>
                <w:lang w:eastAsia="ko-KR"/>
              </w:rPr>
            </w:pPr>
            <w:ins w:id="31" w:author="Nokia" w:date="2019-12-16T11:06:00Z">
              <w:r w:rsidRPr="00BE2AAD">
                <w:t>N</w:t>
              </w:r>
            </w:ins>
            <w:ins w:id="32" w:author="Nokia" w:date="2019-12-16T11:09:00Z">
              <w:r>
                <w:t xml:space="preserve"> </w:t>
              </w:r>
              <w:r w:rsidRPr="00B9580D">
                <w:rPr>
                  <w:noProof/>
                  <w:lang w:eastAsia="ko-KR"/>
                </w:rPr>
                <w:t>×</w:t>
              </w:r>
              <w:r>
                <w:rPr>
                  <w:noProof/>
                  <w:lang w:eastAsia="ko-KR"/>
                </w:rPr>
                <w:t xml:space="preserve"> slot</w:t>
              </w:r>
            </w:ins>
            <w:ins w:id="33" w:author="Nokia" w:date="2019-12-16T11:10:00Z">
              <w:r>
                <w:rPr>
                  <w:noProof/>
                  <w:lang w:eastAsia="ko-KR"/>
                </w:rPr>
                <w:t>, where:</w:t>
              </w:r>
            </w:ins>
          </w:p>
          <w:p w14:paraId="6312F4C2" w14:textId="4DFA4345" w:rsidR="00BE2AAD" w:rsidRDefault="00BE2AAD" w:rsidP="00FE6455">
            <w:pPr>
              <w:pStyle w:val="TAL"/>
              <w:rPr>
                <w:ins w:id="34" w:author="Nokia" w:date="2019-12-16T11:13:00Z"/>
              </w:rPr>
            </w:pPr>
            <w:ins w:id="35" w:author="Nokia" w:date="2019-12-16T11:10:00Z">
              <w:r>
                <w:rPr>
                  <w:noProof/>
                  <w:lang w:eastAsia="ko-KR"/>
                </w:rPr>
                <w:t>- N</w:t>
              </w:r>
            </w:ins>
            <w:ins w:id="36" w:author="Nokia" w:date="2019-12-16T11:13:00Z">
              <w:r>
                <w:rPr>
                  <w:noProof/>
                  <w:lang w:eastAsia="ko-KR"/>
                </w:rPr>
                <w:t xml:space="preserve">=(1..640) for </w:t>
              </w:r>
            </w:ins>
            <w:ins w:id="37" w:author="Nokia" w:date="2019-12-16T11:06:00Z">
              <w:r w:rsidRPr="00BE2AAD">
                <w:t>SCS</w:t>
              </w:r>
            </w:ins>
            <w:ins w:id="38" w:author="Nokia" w:date="2019-12-16T11:13:00Z">
              <w:r>
                <w:t>=</w:t>
              </w:r>
            </w:ins>
            <w:ins w:id="39" w:author="Nokia" w:date="2019-12-16T11:06:00Z">
              <w:r w:rsidRPr="00BE2AAD">
                <w:t>15kHz</w:t>
              </w:r>
            </w:ins>
          </w:p>
          <w:p w14:paraId="22E3134B" w14:textId="12A48E78" w:rsidR="00BE2AAD" w:rsidRDefault="00BE2AAD" w:rsidP="00FE6455">
            <w:pPr>
              <w:pStyle w:val="TAL"/>
              <w:rPr>
                <w:ins w:id="40" w:author="Nokia" w:date="2019-12-16T11:14:00Z"/>
              </w:rPr>
            </w:pPr>
            <w:ins w:id="41" w:author="Nokia" w:date="2019-12-16T11:13:00Z">
              <w:r>
                <w:t>- N=(1..</w:t>
              </w:r>
            </w:ins>
            <w:ins w:id="42" w:author="Nokia" w:date="2019-12-16T11:06:00Z">
              <w:r w:rsidRPr="00BE2AAD">
                <w:t>1280</w:t>
              </w:r>
            </w:ins>
            <w:ins w:id="43" w:author="Nokia" w:date="2019-12-16T11:13:00Z">
              <w:r>
                <w:t>)</w:t>
              </w:r>
            </w:ins>
            <w:ins w:id="44" w:author="Nokia" w:date="2019-12-16T11:06:00Z">
              <w:r w:rsidRPr="00BE2AAD">
                <w:t xml:space="preserve"> for </w:t>
              </w:r>
            </w:ins>
            <w:ins w:id="45" w:author="Nokia" w:date="2019-12-16T11:13:00Z">
              <w:r>
                <w:t>SCS=</w:t>
              </w:r>
            </w:ins>
            <w:ins w:id="46" w:author="Nokia" w:date="2019-12-16T11:06:00Z">
              <w:r w:rsidRPr="00BE2AAD">
                <w:t>30kHz</w:t>
              </w:r>
            </w:ins>
          </w:p>
          <w:p w14:paraId="235917ED" w14:textId="77777777" w:rsidR="00BE2AAD" w:rsidRDefault="00BE2AAD" w:rsidP="00FE6455">
            <w:pPr>
              <w:pStyle w:val="TAL"/>
              <w:rPr>
                <w:ins w:id="47" w:author="Nokia" w:date="2019-12-16T11:14:00Z"/>
              </w:rPr>
            </w:pPr>
            <w:ins w:id="48" w:author="Nokia" w:date="2019-12-16T11:14:00Z">
              <w:r>
                <w:t>- N=(1..</w:t>
              </w:r>
            </w:ins>
            <w:ins w:id="49" w:author="Nokia" w:date="2019-12-16T11:06:00Z">
              <w:r w:rsidRPr="00BE2AAD">
                <w:t>2560</w:t>
              </w:r>
            </w:ins>
            <w:ins w:id="50" w:author="Nokia" w:date="2019-12-16T11:14:00Z">
              <w:r>
                <w:t>)</w:t>
              </w:r>
            </w:ins>
            <w:ins w:id="51" w:author="Nokia" w:date="2019-12-16T11:06:00Z">
              <w:r w:rsidRPr="00BE2AAD">
                <w:t xml:space="preserve"> for </w:t>
              </w:r>
            </w:ins>
            <w:ins w:id="52" w:author="Nokia" w:date="2019-12-16T11:14:00Z">
              <w:r>
                <w:t>SCS=</w:t>
              </w:r>
            </w:ins>
            <w:ins w:id="53" w:author="Nokia" w:date="2019-12-16T11:06:00Z">
              <w:r w:rsidRPr="00BE2AAD">
                <w:t>60kHz</w:t>
              </w:r>
            </w:ins>
          </w:p>
          <w:p w14:paraId="78FA954C" w14:textId="2C700B45" w:rsidR="00D97E41" w:rsidRPr="000E3724" w:rsidRDefault="00BE2AAD" w:rsidP="00FE6455">
            <w:pPr>
              <w:pStyle w:val="TAL"/>
            </w:pPr>
            <w:ins w:id="54" w:author="Nokia" w:date="2019-12-16T11:14:00Z">
              <w:r>
                <w:t>- N=(1..</w:t>
              </w:r>
            </w:ins>
            <w:ins w:id="55" w:author="Nokia" w:date="2019-12-16T11:06:00Z">
              <w:r w:rsidRPr="00BE2AAD">
                <w:t>5120</w:t>
              </w:r>
            </w:ins>
            <w:ins w:id="56" w:author="Nokia" w:date="2019-12-16T11:14:00Z">
              <w:r>
                <w:t>)</w:t>
              </w:r>
            </w:ins>
            <w:ins w:id="57" w:author="Nokia" w:date="2019-12-16T11:26:00Z">
              <w:r w:rsidR="004B7F3D">
                <w:t xml:space="preserve"> </w:t>
              </w:r>
            </w:ins>
            <w:ins w:id="58" w:author="Nokia" w:date="2019-12-16T11:06:00Z">
              <w:r w:rsidRPr="00BE2AAD">
                <w:t xml:space="preserve">for </w:t>
              </w:r>
            </w:ins>
            <w:ins w:id="59" w:author="Nokia" w:date="2019-12-16T11:14:00Z">
              <w:r>
                <w:t>SCS=</w:t>
              </w:r>
            </w:ins>
            <w:ins w:id="60" w:author="Nokia" w:date="2019-12-16T11:06:00Z">
              <w:r w:rsidRPr="00BE2AAD">
                <w:t>120kHz</w:t>
              </w:r>
            </w:ins>
          </w:p>
        </w:tc>
        <w:tc>
          <w:tcPr>
            <w:tcW w:w="971" w:type="dxa"/>
            <w:tcPrChange w:id="61" w:author="docomo" w:date="2020-01-22T15:12:00Z">
              <w:tcPr>
                <w:tcW w:w="1281" w:type="dxa"/>
              </w:tcPr>
            </w:tcPrChange>
          </w:tcPr>
          <w:p w14:paraId="403E6C89" w14:textId="06045D24" w:rsidR="00D97E41" w:rsidRPr="000E3724" w:rsidRDefault="00953617" w:rsidP="00FE6455">
            <w:pPr>
              <w:pStyle w:val="TAL"/>
            </w:pPr>
            <w:ins w:id="62" w:author="Nokia" w:date="2019-12-16T11:35:00Z">
              <w:r>
                <w:t>5-19 and/or 5-20</w:t>
              </w:r>
            </w:ins>
          </w:p>
        </w:tc>
        <w:tc>
          <w:tcPr>
            <w:tcW w:w="1572" w:type="dxa"/>
            <w:tcPrChange w:id="63" w:author="docomo" w:date="2020-01-22T15:12:00Z">
              <w:tcPr>
                <w:tcW w:w="1072" w:type="dxa"/>
              </w:tcPr>
            </w:tcPrChange>
          </w:tcPr>
          <w:p w14:paraId="35D69B36" w14:textId="42B0E1BA" w:rsidR="00D97E41" w:rsidRPr="00A16AEC" w:rsidRDefault="00A16AEC" w:rsidP="00FE6455">
            <w:pPr>
              <w:pStyle w:val="TAL"/>
              <w:rPr>
                <w:i/>
              </w:rPr>
            </w:pPr>
            <w:ins w:id="64" w:author="Nokia" w:date="2019-12-16T11:18:00Z">
              <w:r w:rsidRPr="00A16AEC">
                <w:rPr>
                  <w:i/>
                </w:rPr>
                <w:t>extendedCG</w:t>
              </w:r>
            </w:ins>
            <w:ins w:id="65" w:author="Nokia" w:date="2019-12-16T11:17:00Z">
              <w:r w:rsidR="004762C2" w:rsidRPr="00A16AEC">
                <w:rPr>
                  <w:i/>
                </w:rPr>
                <w:t>-Periodicities</w:t>
              </w:r>
            </w:ins>
            <w:ins w:id="66" w:author="Nokia" w:date="2019-12-16T11:19:00Z">
              <w:r>
                <w:rPr>
                  <w:i/>
                </w:rPr>
                <w:t>-r16</w:t>
              </w:r>
            </w:ins>
          </w:p>
        </w:tc>
        <w:tc>
          <w:tcPr>
            <w:tcW w:w="1819" w:type="dxa"/>
            <w:tcPrChange w:id="67" w:author="docomo" w:date="2020-01-22T15:12:00Z">
              <w:tcPr>
                <w:tcW w:w="1179" w:type="dxa"/>
              </w:tcPr>
            </w:tcPrChange>
          </w:tcPr>
          <w:p w14:paraId="050D3F7C" w14:textId="2CBEDB1F" w:rsidR="00D97E41" w:rsidRPr="000E3724" w:rsidRDefault="00A16AEC" w:rsidP="00FE6455">
            <w:pPr>
              <w:pStyle w:val="TAL"/>
            </w:pPr>
            <w:proofErr w:type="spellStart"/>
            <w:ins w:id="68" w:author="Nokia" w:date="2019-12-16T11:18:00Z">
              <w:r w:rsidRPr="000E3724">
                <w:rPr>
                  <w:i/>
                </w:rPr>
                <w:t>Phy-ParametersCommon</w:t>
              </w:r>
            </w:ins>
            <w:proofErr w:type="spellEnd"/>
          </w:p>
        </w:tc>
        <w:tc>
          <w:tcPr>
            <w:tcW w:w="1374" w:type="dxa"/>
            <w:tcPrChange w:id="69" w:author="docomo" w:date="2020-01-22T15:12:00Z">
              <w:tcPr>
                <w:tcW w:w="1416" w:type="dxa"/>
              </w:tcPr>
            </w:tcPrChange>
          </w:tcPr>
          <w:p w14:paraId="68493BDB" w14:textId="0AEF6AB2" w:rsidR="00D97E41" w:rsidRPr="000E3724" w:rsidRDefault="00A16AEC" w:rsidP="00FE6455">
            <w:pPr>
              <w:pStyle w:val="TAL"/>
            </w:pPr>
            <w:ins w:id="70" w:author="Nokia" w:date="2019-12-16T11:20:00Z">
              <w:r>
                <w:t>No</w:t>
              </w:r>
            </w:ins>
          </w:p>
        </w:tc>
        <w:tc>
          <w:tcPr>
            <w:tcW w:w="1374" w:type="dxa"/>
            <w:tcPrChange w:id="71" w:author="docomo" w:date="2020-01-22T15:12:00Z">
              <w:tcPr>
                <w:tcW w:w="1416" w:type="dxa"/>
              </w:tcPr>
            </w:tcPrChange>
          </w:tcPr>
          <w:p w14:paraId="5C8A2928" w14:textId="2E5008B3" w:rsidR="00D97E41" w:rsidRPr="000E3724" w:rsidRDefault="00A16AEC" w:rsidP="00FE6455">
            <w:pPr>
              <w:pStyle w:val="TAL"/>
            </w:pPr>
            <w:ins w:id="72" w:author="Nokia" w:date="2019-12-16T11:20:00Z">
              <w:r>
                <w:t>No</w:t>
              </w:r>
            </w:ins>
          </w:p>
        </w:tc>
        <w:tc>
          <w:tcPr>
            <w:tcW w:w="602" w:type="dxa"/>
            <w:tcPrChange w:id="73" w:author="docomo" w:date="2020-01-22T15:12:00Z">
              <w:tcPr>
                <w:tcW w:w="850" w:type="dxa"/>
              </w:tcPr>
            </w:tcPrChange>
          </w:tcPr>
          <w:p w14:paraId="3B59D340" w14:textId="77777777" w:rsidR="00D97E41" w:rsidRPr="000E3724" w:rsidRDefault="00D97E41" w:rsidP="00FE6455">
            <w:pPr>
              <w:pStyle w:val="TAL"/>
            </w:pPr>
          </w:p>
        </w:tc>
        <w:tc>
          <w:tcPr>
            <w:tcW w:w="1848" w:type="dxa"/>
            <w:tcPrChange w:id="74" w:author="docomo" w:date="2020-01-22T15:12:00Z">
              <w:tcPr>
                <w:tcW w:w="1907" w:type="dxa"/>
              </w:tcPr>
            </w:tcPrChange>
          </w:tcPr>
          <w:p w14:paraId="000A116D" w14:textId="2A4C4E95" w:rsidR="00D97E41" w:rsidRPr="000E3724" w:rsidRDefault="00A16AEC" w:rsidP="00FE6455">
            <w:pPr>
              <w:pStyle w:val="TAL"/>
            </w:pPr>
            <w:ins w:id="75" w:author="Nokia" w:date="2019-12-16T11:20:00Z">
              <w:r w:rsidRPr="000E3724">
                <w:t>Optional with capability signalling</w:t>
              </w:r>
            </w:ins>
          </w:p>
        </w:tc>
      </w:tr>
      <w:tr w:rsidR="00091111" w:rsidRPr="000E3724" w14:paraId="105DE61B" w14:textId="77777777" w:rsidTr="00223C8D">
        <w:tc>
          <w:tcPr>
            <w:tcW w:w="1625" w:type="dxa"/>
            <w:vMerge/>
            <w:tcPrChange w:id="76" w:author="docomo" w:date="2020-01-22T15:12:00Z">
              <w:tcPr>
                <w:tcW w:w="1677" w:type="dxa"/>
                <w:vMerge/>
              </w:tcPr>
            </w:tcPrChange>
          </w:tcPr>
          <w:p w14:paraId="64CAA4BC" w14:textId="77777777" w:rsidR="00D97E41" w:rsidRPr="000E3724" w:rsidRDefault="00D97E41" w:rsidP="00FE6455">
            <w:pPr>
              <w:pStyle w:val="TAL"/>
            </w:pPr>
          </w:p>
        </w:tc>
        <w:tc>
          <w:tcPr>
            <w:tcW w:w="671" w:type="dxa"/>
            <w:tcPrChange w:id="77" w:author="docomo" w:date="2020-01-22T15:12:00Z">
              <w:tcPr>
                <w:tcW w:w="732" w:type="dxa"/>
              </w:tcPr>
            </w:tcPrChange>
          </w:tcPr>
          <w:p w14:paraId="4D1EBFE6" w14:textId="31826DB8" w:rsidR="00D97E41" w:rsidRDefault="00D97E41" w:rsidP="00FE6455">
            <w:pPr>
              <w:pStyle w:val="TAL"/>
            </w:pPr>
            <w:ins w:id="78" w:author="Nokia" w:date="2019-12-16T11:00:00Z">
              <w:r>
                <w:t>5-Y</w:t>
              </w:r>
            </w:ins>
          </w:p>
        </w:tc>
        <w:tc>
          <w:tcPr>
            <w:tcW w:w="1134" w:type="dxa"/>
            <w:tcPrChange w:id="79" w:author="docomo" w:date="2020-01-22T15:12:00Z">
              <w:tcPr>
                <w:tcW w:w="1089" w:type="dxa"/>
              </w:tcPr>
            </w:tcPrChange>
          </w:tcPr>
          <w:p w14:paraId="2FB4C135" w14:textId="60013152" w:rsidR="00D97E41" w:rsidRPr="000E3724" w:rsidRDefault="00D97E41" w:rsidP="00FE6455">
            <w:pPr>
              <w:pStyle w:val="TAL"/>
            </w:pPr>
            <w:ins w:id="80" w:author="Nokia" w:date="2019-12-16T11:01:00Z">
              <w:r>
                <w:t>Additional DL SPS periodicities</w:t>
              </w:r>
            </w:ins>
          </w:p>
        </w:tc>
        <w:tc>
          <w:tcPr>
            <w:tcW w:w="1527" w:type="dxa"/>
            <w:tcPrChange w:id="81" w:author="docomo" w:date="2020-01-22T15:12:00Z">
              <w:tcPr>
                <w:tcW w:w="1662" w:type="dxa"/>
              </w:tcPr>
            </w:tcPrChange>
          </w:tcPr>
          <w:p w14:paraId="2E02847A" w14:textId="7FB741C3" w:rsidR="00BE2AAD" w:rsidRDefault="00BE2AAD" w:rsidP="00BE2AAD">
            <w:pPr>
              <w:pStyle w:val="TAL"/>
              <w:rPr>
                <w:ins w:id="82" w:author="Nokia" w:date="2019-12-16T11:14:00Z"/>
              </w:rPr>
            </w:pPr>
            <w:ins w:id="83" w:author="Nokia" w:date="2019-12-16T11:15:00Z">
              <w:r>
                <w:t>Downlink SPS</w:t>
              </w:r>
            </w:ins>
            <w:ins w:id="84" w:author="Nokia" w:date="2019-12-16T11:14:00Z">
              <w:r>
                <w:t xml:space="preserve"> periodicities of integer multiple of slot: </w:t>
              </w:r>
            </w:ins>
          </w:p>
          <w:p w14:paraId="31A0F617" w14:textId="77777777" w:rsidR="00BE2AAD" w:rsidRDefault="00BE2AAD" w:rsidP="00BE2AAD">
            <w:pPr>
              <w:pStyle w:val="TAL"/>
              <w:rPr>
                <w:ins w:id="85" w:author="Nokia" w:date="2019-12-16T11:14:00Z"/>
                <w:noProof/>
                <w:lang w:eastAsia="ko-KR"/>
              </w:rPr>
            </w:pPr>
            <w:ins w:id="86" w:author="Nokia" w:date="2019-12-16T11:14:00Z">
              <w:r w:rsidRPr="00BE2AAD">
                <w:t>N</w:t>
              </w:r>
              <w:r>
                <w:t xml:space="preserve"> </w:t>
              </w:r>
              <w:r w:rsidRPr="00B9580D">
                <w:rPr>
                  <w:noProof/>
                  <w:lang w:eastAsia="ko-KR"/>
                </w:rPr>
                <w:t>×</w:t>
              </w:r>
              <w:r>
                <w:rPr>
                  <w:noProof/>
                  <w:lang w:eastAsia="ko-KR"/>
                </w:rPr>
                <w:t xml:space="preserve"> slot, where:</w:t>
              </w:r>
            </w:ins>
          </w:p>
          <w:p w14:paraId="070DABEC" w14:textId="602724A1" w:rsidR="00BE2AAD" w:rsidRDefault="00BE2AAD" w:rsidP="00BE2AAD">
            <w:pPr>
              <w:pStyle w:val="TAL"/>
              <w:rPr>
                <w:ins w:id="87" w:author="Nokia" w:date="2019-12-16T11:14:00Z"/>
              </w:rPr>
            </w:pPr>
            <w:ins w:id="88" w:author="Nokia" w:date="2019-12-16T11:14:00Z">
              <w:r>
                <w:rPr>
                  <w:noProof/>
                  <w:lang w:eastAsia="ko-KR"/>
                </w:rPr>
                <w:t xml:space="preserve">- N=(1..640) for </w:t>
              </w:r>
              <w:r w:rsidRPr="00BE2AAD">
                <w:t>SCS</w:t>
              </w:r>
              <w:r>
                <w:t>=</w:t>
              </w:r>
              <w:r w:rsidRPr="00BE2AAD">
                <w:t>15kHz</w:t>
              </w:r>
            </w:ins>
          </w:p>
          <w:p w14:paraId="32892EDD" w14:textId="14F39851" w:rsidR="00BE2AAD" w:rsidRDefault="00BE2AAD" w:rsidP="00BE2AAD">
            <w:pPr>
              <w:pStyle w:val="TAL"/>
              <w:rPr>
                <w:ins w:id="89" w:author="Nokia" w:date="2019-12-16T11:14:00Z"/>
              </w:rPr>
            </w:pPr>
            <w:ins w:id="90" w:author="Nokia" w:date="2019-12-16T11:14:00Z">
              <w:r>
                <w:t>- N=(1..</w:t>
              </w:r>
              <w:r w:rsidRPr="00BE2AAD">
                <w:t>1280</w:t>
              </w:r>
              <w:r>
                <w:t>)</w:t>
              </w:r>
              <w:r w:rsidRPr="00BE2AAD">
                <w:t xml:space="preserve"> for </w:t>
              </w:r>
              <w:r>
                <w:t>SCS=</w:t>
              </w:r>
              <w:r w:rsidRPr="00BE2AAD">
                <w:t>30kHz</w:t>
              </w:r>
            </w:ins>
          </w:p>
          <w:p w14:paraId="53D79B9E" w14:textId="77777777" w:rsidR="00BE2AAD" w:rsidRDefault="00BE2AAD" w:rsidP="00BE2AAD">
            <w:pPr>
              <w:pStyle w:val="TAL"/>
              <w:rPr>
                <w:ins w:id="91" w:author="Nokia" w:date="2019-12-16T11:14:00Z"/>
              </w:rPr>
            </w:pPr>
            <w:ins w:id="92" w:author="Nokia" w:date="2019-12-16T11:14:00Z">
              <w:r>
                <w:t>- N=(1..</w:t>
              </w:r>
              <w:r w:rsidRPr="00BE2AAD">
                <w:t>2560</w:t>
              </w:r>
              <w:r>
                <w:t>)</w:t>
              </w:r>
              <w:r w:rsidRPr="00BE2AAD">
                <w:t xml:space="preserve"> for </w:t>
              </w:r>
              <w:r>
                <w:t>SCS=</w:t>
              </w:r>
              <w:r w:rsidRPr="00BE2AAD">
                <w:t>60kHz</w:t>
              </w:r>
            </w:ins>
          </w:p>
          <w:p w14:paraId="4464E240" w14:textId="4D4F6775" w:rsidR="00D97E41" w:rsidRPr="000E3724" w:rsidRDefault="00BE2AAD" w:rsidP="00BE2AAD">
            <w:pPr>
              <w:pStyle w:val="TAL"/>
            </w:pPr>
            <w:ins w:id="93" w:author="Nokia" w:date="2019-12-16T11:14:00Z">
              <w:r>
                <w:t>- N=(1..</w:t>
              </w:r>
              <w:r w:rsidRPr="00BE2AAD">
                <w:t>5120</w:t>
              </w:r>
              <w:r>
                <w:t>)</w:t>
              </w:r>
            </w:ins>
            <w:ins w:id="94" w:author="Nokia" w:date="2019-12-16T11:26:00Z">
              <w:r w:rsidR="004B7F3D">
                <w:t xml:space="preserve"> </w:t>
              </w:r>
            </w:ins>
            <w:ins w:id="95" w:author="Nokia" w:date="2019-12-16T11:14:00Z">
              <w:r w:rsidRPr="00BE2AAD">
                <w:t xml:space="preserve">for </w:t>
              </w:r>
              <w:r>
                <w:t>SCS=</w:t>
              </w:r>
              <w:r w:rsidRPr="00BE2AAD">
                <w:t>120kHz</w:t>
              </w:r>
            </w:ins>
          </w:p>
        </w:tc>
        <w:tc>
          <w:tcPr>
            <w:tcW w:w="971" w:type="dxa"/>
            <w:tcPrChange w:id="96" w:author="docomo" w:date="2020-01-22T15:12:00Z">
              <w:tcPr>
                <w:tcW w:w="1281" w:type="dxa"/>
              </w:tcPr>
            </w:tcPrChange>
          </w:tcPr>
          <w:p w14:paraId="6D487C7A" w14:textId="2A53EB73" w:rsidR="00D97E41" w:rsidRPr="000E3724" w:rsidRDefault="00953617" w:rsidP="00FE6455">
            <w:pPr>
              <w:pStyle w:val="TAL"/>
            </w:pPr>
            <w:ins w:id="97" w:author="Nokia" w:date="2019-12-16T11:36:00Z">
              <w:r>
                <w:t>5-18</w:t>
              </w:r>
            </w:ins>
          </w:p>
        </w:tc>
        <w:tc>
          <w:tcPr>
            <w:tcW w:w="1572" w:type="dxa"/>
            <w:tcPrChange w:id="98" w:author="docomo" w:date="2020-01-22T15:12:00Z">
              <w:tcPr>
                <w:tcW w:w="1072" w:type="dxa"/>
              </w:tcPr>
            </w:tcPrChange>
          </w:tcPr>
          <w:p w14:paraId="10DC3C40" w14:textId="37E97CF1" w:rsidR="00D97E41" w:rsidRPr="00A16AEC" w:rsidRDefault="00A16AEC" w:rsidP="00FE6455">
            <w:pPr>
              <w:pStyle w:val="TAL"/>
              <w:rPr>
                <w:i/>
              </w:rPr>
            </w:pPr>
            <w:ins w:id="99" w:author="Nokia" w:date="2019-12-16T11:18:00Z">
              <w:r w:rsidRPr="00A16AEC">
                <w:rPr>
                  <w:i/>
                </w:rPr>
                <w:t>extendedSPS</w:t>
              </w:r>
            </w:ins>
            <w:ins w:id="100" w:author="Nokia" w:date="2019-12-16T11:17:00Z">
              <w:r w:rsidRPr="00A16AEC">
                <w:rPr>
                  <w:i/>
                </w:rPr>
                <w:t>-Periodicities</w:t>
              </w:r>
            </w:ins>
            <w:ins w:id="101" w:author="Nokia" w:date="2019-12-16T11:19:00Z">
              <w:r>
                <w:rPr>
                  <w:i/>
                </w:rPr>
                <w:t>-r16</w:t>
              </w:r>
            </w:ins>
          </w:p>
        </w:tc>
        <w:tc>
          <w:tcPr>
            <w:tcW w:w="1819" w:type="dxa"/>
            <w:tcPrChange w:id="102" w:author="docomo" w:date="2020-01-22T15:12:00Z">
              <w:tcPr>
                <w:tcW w:w="1179" w:type="dxa"/>
              </w:tcPr>
            </w:tcPrChange>
          </w:tcPr>
          <w:p w14:paraId="6C001453" w14:textId="361F8B7A" w:rsidR="00D97E41" w:rsidRPr="000E3724" w:rsidRDefault="00A16AEC" w:rsidP="00FE6455">
            <w:pPr>
              <w:pStyle w:val="TAL"/>
            </w:pPr>
            <w:proofErr w:type="spellStart"/>
            <w:ins w:id="103" w:author="Nokia" w:date="2019-12-16T11:19:00Z">
              <w:r w:rsidRPr="000E3724">
                <w:rPr>
                  <w:i/>
                </w:rPr>
                <w:t>Phy-ParametersCommon</w:t>
              </w:r>
            </w:ins>
            <w:proofErr w:type="spellEnd"/>
          </w:p>
        </w:tc>
        <w:tc>
          <w:tcPr>
            <w:tcW w:w="1374" w:type="dxa"/>
            <w:tcPrChange w:id="104" w:author="docomo" w:date="2020-01-22T15:12:00Z">
              <w:tcPr>
                <w:tcW w:w="1416" w:type="dxa"/>
              </w:tcPr>
            </w:tcPrChange>
          </w:tcPr>
          <w:p w14:paraId="5A18B361" w14:textId="3C38A3A2" w:rsidR="00D97E41" w:rsidRPr="000E3724" w:rsidRDefault="00A16AEC" w:rsidP="00FE6455">
            <w:pPr>
              <w:pStyle w:val="TAL"/>
            </w:pPr>
            <w:ins w:id="105" w:author="Nokia" w:date="2019-12-16T11:20:00Z">
              <w:r>
                <w:t>No</w:t>
              </w:r>
            </w:ins>
          </w:p>
        </w:tc>
        <w:tc>
          <w:tcPr>
            <w:tcW w:w="1374" w:type="dxa"/>
            <w:tcPrChange w:id="106" w:author="docomo" w:date="2020-01-22T15:12:00Z">
              <w:tcPr>
                <w:tcW w:w="1416" w:type="dxa"/>
              </w:tcPr>
            </w:tcPrChange>
          </w:tcPr>
          <w:p w14:paraId="00A67A91" w14:textId="471197FE" w:rsidR="00D97E41" w:rsidRPr="000E3724" w:rsidRDefault="00A16AEC" w:rsidP="00FE6455">
            <w:pPr>
              <w:pStyle w:val="TAL"/>
            </w:pPr>
            <w:ins w:id="107" w:author="Nokia" w:date="2019-12-16T11:20:00Z">
              <w:r>
                <w:t>No</w:t>
              </w:r>
            </w:ins>
          </w:p>
        </w:tc>
        <w:tc>
          <w:tcPr>
            <w:tcW w:w="602" w:type="dxa"/>
            <w:tcPrChange w:id="108" w:author="docomo" w:date="2020-01-22T15:12:00Z">
              <w:tcPr>
                <w:tcW w:w="850" w:type="dxa"/>
              </w:tcPr>
            </w:tcPrChange>
          </w:tcPr>
          <w:p w14:paraId="0DB8B67D" w14:textId="77777777" w:rsidR="00D97E41" w:rsidRPr="000E3724" w:rsidRDefault="00D97E41" w:rsidP="00FE6455">
            <w:pPr>
              <w:pStyle w:val="TAL"/>
            </w:pPr>
          </w:p>
        </w:tc>
        <w:tc>
          <w:tcPr>
            <w:tcW w:w="1848" w:type="dxa"/>
            <w:tcPrChange w:id="109" w:author="docomo" w:date="2020-01-22T15:12:00Z">
              <w:tcPr>
                <w:tcW w:w="1907" w:type="dxa"/>
              </w:tcPr>
            </w:tcPrChange>
          </w:tcPr>
          <w:p w14:paraId="023D9A87" w14:textId="31C3387C" w:rsidR="002110E5" w:rsidRDefault="00A16AEC" w:rsidP="00FE6455">
            <w:pPr>
              <w:pStyle w:val="TAL"/>
              <w:rPr>
                <w:ins w:id="110" w:author="docomo" w:date="2020-01-22T14:07:00Z"/>
              </w:rPr>
            </w:pPr>
            <w:ins w:id="111" w:author="Nokia" w:date="2019-12-16T11:20:00Z">
              <w:r w:rsidRPr="000E3724">
                <w:t>Optional with capability signalling</w:t>
              </w:r>
            </w:ins>
          </w:p>
          <w:p w14:paraId="392C007E" w14:textId="77777777" w:rsidR="002110E5" w:rsidRPr="002110E5" w:rsidRDefault="002110E5">
            <w:pPr>
              <w:rPr>
                <w:ins w:id="112" w:author="docomo" w:date="2020-01-22T14:07:00Z"/>
              </w:rPr>
              <w:pPrChange w:id="113" w:author="docomo" w:date="2020-01-22T14:07:00Z">
                <w:pPr>
                  <w:pStyle w:val="TAL"/>
                </w:pPr>
              </w:pPrChange>
            </w:pPr>
          </w:p>
          <w:p w14:paraId="09A616F9" w14:textId="77777777" w:rsidR="002110E5" w:rsidRPr="002110E5" w:rsidRDefault="002110E5">
            <w:pPr>
              <w:rPr>
                <w:ins w:id="114" w:author="docomo" w:date="2020-01-22T14:07:00Z"/>
              </w:rPr>
              <w:pPrChange w:id="115" w:author="docomo" w:date="2020-01-22T14:07:00Z">
                <w:pPr>
                  <w:pStyle w:val="TAL"/>
                </w:pPr>
              </w:pPrChange>
            </w:pPr>
          </w:p>
          <w:p w14:paraId="028495BF" w14:textId="77777777" w:rsidR="002110E5" w:rsidRPr="002110E5" w:rsidRDefault="002110E5">
            <w:pPr>
              <w:rPr>
                <w:ins w:id="116" w:author="docomo" w:date="2020-01-22T14:07:00Z"/>
              </w:rPr>
              <w:pPrChange w:id="117" w:author="docomo" w:date="2020-01-22T14:07:00Z">
                <w:pPr>
                  <w:pStyle w:val="TAL"/>
                </w:pPr>
              </w:pPrChange>
            </w:pPr>
          </w:p>
          <w:p w14:paraId="295ABFC5" w14:textId="33715F55" w:rsidR="002110E5" w:rsidRDefault="002110E5" w:rsidP="002110E5">
            <w:pPr>
              <w:rPr>
                <w:ins w:id="118" w:author="docomo" w:date="2020-01-22T14:07:00Z"/>
              </w:rPr>
            </w:pPr>
          </w:p>
          <w:p w14:paraId="1F631A66" w14:textId="77777777" w:rsidR="00D97E41" w:rsidRPr="002110E5" w:rsidRDefault="00D97E41">
            <w:pPr>
              <w:pPrChange w:id="119" w:author="docomo" w:date="2020-01-22T14:07:00Z">
                <w:pPr>
                  <w:pStyle w:val="TAL"/>
                </w:pPr>
              </w:pPrChange>
            </w:pPr>
          </w:p>
        </w:tc>
      </w:tr>
    </w:tbl>
    <w:p w14:paraId="49754026" w14:textId="77777777" w:rsidR="00344607" w:rsidRPr="00344607" w:rsidRDefault="00344607" w:rsidP="00344607"/>
    <w:p w14:paraId="33A0D2A6" w14:textId="7261D27A" w:rsidR="00D97E41" w:rsidRPr="000E3724" w:rsidRDefault="00344607" w:rsidP="006433AD">
      <w:pPr>
        <w:pStyle w:val="Heading2"/>
      </w:pPr>
      <w:bookmarkStart w:id="120" w:name="_Toc12574266"/>
      <w:r w:rsidRPr="000E3724">
        <w:lastRenderedPageBreak/>
        <w:t>4.2</w:t>
      </w:r>
      <w:r w:rsidRPr="000E3724">
        <w:tab/>
        <w:t>Layer-2 and Layer-3 features</w:t>
      </w:r>
      <w:bookmarkEnd w:id="120"/>
    </w:p>
    <w:tbl>
      <w:tblPr>
        <w:tblStyle w:val="TableGrid"/>
        <w:tblW w:w="0" w:type="auto"/>
        <w:tblLook w:val="04A0" w:firstRow="1" w:lastRow="0" w:firstColumn="1" w:lastColumn="0" w:noHBand="0" w:noVBand="1"/>
        <w:tblPrChange w:id="121" w:author="docomo" w:date="2020-01-22T15:12:00Z">
          <w:tblPr>
            <w:tblStyle w:val="TableGrid"/>
            <w:tblW w:w="0" w:type="auto"/>
            <w:tblLook w:val="04A0" w:firstRow="1" w:lastRow="0" w:firstColumn="1" w:lastColumn="0" w:noHBand="0" w:noVBand="1"/>
          </w:tblPr>
        </w:tblPrChange>
      </w:tblPr>
      <w:tblGrid>
        <w:gridCol w:w="939"/>
        <w:gridCol w:w="642"/>
        <w:gridCol w:w="1175"/>
        <w:gridCol w:w="1275"/>
        <w:gridCol w:w="1157"/>
        <w:gridCol w:w="2450"/>
        <w:gridCol w:w="1718"/>
        <w:gridCol w:w="1301"/>
        <w:gridCol w:w="1301"/>
        <w:gridCol w:w="578"/>
        <w:gridCol w:w="1745"/>
        <w:tblGridChange w:id="122">
          <w:tblGrid>
            <w:gridCol w:w="939"/>
            <w:gridCol w:w="642"/>
            <w:gridCol w:w="1175"/>
            <w:gridCol w:w="1275"/>
            <w:gridCol w:w="1157"/>
            <w:gridCol w:w="2450"/>
            <w:gridCol w:w="1718"/>
            <w:gridCol w:w="1301"/>
            <w:gridCol w:w="1301"/>
            <w:gridCol w:w="578"/>
            <w:gridCol w:w="1745"/>
          </w:tblGrid>
        </w:tblGridChange>
      </w:tblGrid>
      <w:tr w:rsidR="009E5DE6" w:rsidRPr="000E3724" w14:paraId="17EB00DF" w14:textId="77777777" w:rsidTr="00223C8D">
        <w:tc>
          <w:tcPr>
            <w:tcW w:w="1129" w:type="dxa"/>
            <w:tcPrChange w:id="123" w:author="docomo" w:date="2020-01-22T15:12:00Z">
              <w:tcPr>
                <w:tcW w:w="939" w:type="dxa"/>
              </w:tcPr>
            </w:tcPrChange>
          </w:tcPr>
          <w:p w14:paraId="2C6FF23A" w14:textId="77777777" w:rsidR="005F2A48" w:rsidRPr="000E3724" w:rsidRDefault="005F2A48" w:rsidP="005F2A48">
            <w:pPr>
              <w:pStyle w:val="TAH"/>
            </w:pPr>
            <w:r w:rsidRPr="000E3724">
              <w:lastRenderedPageBreak/>
              <w:t>Features</w:t>
            </w:r>
          </w:p>
        </w:tc>
        <w:tc>
          <w:tcPr>
            <w:tcW w:w="452" w:type="dxa"/>
            <w:tcPrChange w:id="124" w:author="docomo" w:date="2020-01-22T15:12:00Z">
              <w:tcPr>
                <w:tcW w:w="642" w:type="dxa"/>
              </w:tcPr>
            </w:tcPrChange>
          </w:tcPr>
          <w:p w14:paraId="5DAC6BEB" w14:textId="77777777" w:rsidR="005F2A48" w:rsidRPr="000E3724" w:rsidRDefault="005F2A48" w:rsidP="005F2A48">
            <w:pPr>
              <w:pStyle w:val="TAH"/>
            </w:pPr>
            <w:r w:rsidRPr="000E3724">
              <w:t>Index</w:t>
            </w:r>
          </w:p>
        </w:tc>
        <w:tc>
          <w:tcPr>
            <w:tcW w:w="1175" w:type="dxa"/>
            <w:tcPrChange w:id="125" w:author="docomo" w:date="2020-01-22T15:12:00Z">
              <w:tcPr>
                <w:tcW w:w="1175" w:type="dxa"/>
              </w:tcPr>
            </w:tcPrChange>
          </w:tcPr>
          <w:p w14:paraId="3AB4EFD6" w14:textId="77777777" w:rsidR="005F2A48" w:rsidRPr="000E3724" w:rsidRDefault="005F2A48" w:rsidP="005F2A48">
            <w:pPr>
              <w:pStyle w:val="TAH"/>
            </w:pPr>
            <w:r w:rsidRPr="000E3724">
              <w:t>Feature group</w:t>
            </w:r>
          </w:p>
        </w:tc>
        <w:tc>
          <w:tcPr>
            <w:tcW w:w="1275" w:type="dxa"/>
            <w:tcPrChange w:id="126" w:author="docomo" w:date="2020-01-22T15:12:00Z">
              <w:tcPr>
                <w:tcW w:w="1275" w:type="dxa"/>
              </w:tcPr>
            </w:tcPrChange>
          </w:tcPr>
          <w:p w14:paraId="4A61B9EF" w14:textId="77777777" w:rsidR="005F2A48" w:rsidRPr="000E3724" w:rsidRDefault="005F2A48" w:rsidP="005F2A48">
            <w:pPr>
              <w:pStyle w:val="TAH"/>
            </w:pPr>
            <w:r w:rsidRPr="000E3724">
              <w:t>Components</w:t>
            </w:r>
          </w:p>
        </w:tc>
        <w:tc>
          <w:tcPr>
            <w:tcW w:w="1157" w:type="dxa"/>
            <w:tcPrChange w:id="127" w:author="docomo" w:date="2020-01-22T15:12:00Z">
              <w:tcPr>
                <w:tcW w:w="1157" w:type="dxa"/>
              </w:tcPr>
            </w:tcPrChange>
          </w:tcPr>
          <w:p w14:paraId="2226F3D2" w14:textId="77777777" w:rsidR="005F2A48" w:rsidRPr="000E3724" w:rsidRDefault="005F2A48" w:rsidP="005F2A48">
            <w:pPr>
              <w:pStyle w:val="TAH"/>
            </w:pPr>
            <w:r w:rsidRPr="000E3724">
              <w:t>Prerequisite feature groups</w:t>
            </w:r>
          </w:p>
        </w:tc>
        <w:tc>
          <w:tcPr>
            <w:tcW w:w="2450" w:type="dxa"/>
            <w:tcPrChange w:id="128" w:author="docomo" w:date="2020-01-22T15:12:00Z">
              <w:tcPr>
                <w:tcW w:w="2450" w:type="dxa"/>
              </w:tcPr>
            </w:tcPrChange>
          </w:tcPr>
          <w:p w14:paraId="4B648BA4" w14:textId="77777777" w:rsidR="005F2A48" w:rsidRPr="000E3724" w:rsidRDefault="005F2A48" w:rsidP="005F2A48">
            <w:pPr>
              <w:pStyle w:val="TAH"/>
            </w:pPr>
            <w:r w:rsidRPr="000E3724">
              <w:t>Field name in TS 38.331 [2]</w:t>
            </w:r>
          </w:p>
        </w:tc>
        <w:tc>
          <w:tcPr>
            <w:tcW w:w="1718" w:type="dxa"/>
            <w:tcPrChange w:id="129" w:author="docomo" w:date="2020-01-22T15:12:00Z">
              <w:tcPr>
                <w:tcW w:w="1718" w:type="dxa"/>
              </w:tcPr>
            </w:tcPrChange>
          </w:tcPr>
          <w:p w14:paraId="6B4DEFF0" w14:textId="77777777" w:rsidR="005F2A48" w:rsidRPr="000E3724" w:rsidRDefault="005F2A48" w:rsidP="005F2A48">
            <w:pPr>
              <w:pStyle w:val="TAH"/>
            </w:pPr>
            <w:r w:rsidRPr="000E3724">
              <w:t>Parent IE in TS 38.331 [2]</w:t>
            </w:r>
          </w:p>
        </w:tc>
        <w:tc>
          <w:tcPr>
            <w:tcW w:w="1301" w:type="dxa"/>
            <w:tcPrChange w:id="130" w:author="docomo" w:date="2020-01-22T15:12:00Z">
              <w:tcPr>
                <w:tcW w:w="1301" w:type="dxa"/>
              </w:tcPr>
            </w:tcPrChange>
          </w:tcPr>
          <w:p w14:paraId="27FAB077" w14:textId="77777777" w:rsidR="005F2A48" w:rsidRPr="000E3724" w:rsidRDefault="005F2A48" w:rsidP="005F2A48">
            <w:pPr>
              <w:pStyle w:val="TAH"/>
            </w:pPr>
            <w:r w:rsidRPr="000E3724">
              <w:t>Need of FDD/TDD differentiation</w:t>
            </w:r>
          </w:p>
        </w:tc>
        <w:tc>
          <w:tcPr>
            <w:tcW w:w="1301" w:type="dxa"/>
            <w:tcPrChange w:id="131" w:author="docomo" w:date="2020-01-22T15:12:00Z">
              <w:tcPr>
                <w:tcW w:w="1301" w:type="dxa"/>
              </w:tcPr>
            </w:tcPrChange>
          </w:tcPr>
          <w:p w14:paraId="57509CD2" w14:textId="77777777" w:rsidR="005F2A48" w:rsidRPr="000E3724" w:rsidRDefault="005F2A48" w:rsidP="005F2A48">
            <w:pPr>
              <w:pStyle w:val="TAH"/>
            </w:pPr>
            <w:r w:rsidRPr="000E3724">
              <w:t>Need of FR1/FR2 differentiation</w:t>
            </w:r>
          </w:p>
        </w:tc>
        <w:tc>
          <w:tcPr>
            <w:tcW w:w="578" w:type="dxa"/>
            <w:tcPrChange w:id="132" w:author="docomo" w:date="2020-01-22T15:12:00Z">
              <w:tcPr>
                <w:tcW w:w="578" w:type="dxa"/>
              </w:tcPr>
            </w:tcPrChange>
          </w:tcPr>
          <w:p w14:paraId="4A9D0B17" w14:textId="77777777" w:rsidR="005F2A48" w:rsidRPr="000E3724" w:rsidRDefault="005F2A48" w:rsidP="005F2A48">
            <w:pPr>
              <w:pStyle w:val="TAH"/>
            </w:pPr>
            <w:r w:rsidRPr="000E3724">
              <w:t>Note</w:t>
            </w:r>
          </w:p>
        </w:tc>
        <w:tc>
          <w:tcPr>
            <w:tcW w:w="1745" w:type="dxa"/>
            <w:tcPrChange w:id="133" w:author="docomo" w:date="2020-01-22T15:12:00Z">
              <w:tcPr>
                <w:tcW w:w="1745" w:type="dxa"/>
              </w:tcPr>
            </w:tcPrChange>
          </w:tcPr>
          <w:p w14:paraId="05BF534A" w14:textId="77777777" w:rsidR="005F2A48" w:rsidRPr="000E3724" w:rsidRDefault="005F2A48" w:rsidP="005F2A48">
            <w:pPr>
              <w:pStyle w:val="TAH"/>
            </w:pPr>
            <w:r w:rsidRPr="000E3724">
              <w:t>Mandatory/Optional</w:t>
            </w:r>
          </w:p>
        </w:tc>
      </w:tr>
      <w:tr w:rsidR="003F7970" w:rsidRPr="000E3724" w14:paraId="17A27793" w14:textId="77777777" w:rsidTr="00223C8D">
        <w:tc>
          <w:tcPr>
            <w:tcW w:w="1129" w:type="dxa"/>
            <w:tcPrChange w:id="134" w:author="docomo" w:date="2020-01-22T15:12:00Z">
              <w:tcPr>
                <w:tcW w:w="939" w:type="dxa"/>
              </w:tcPr>
            </w:tcPrChange>
          </w:tcPr>
          <w:p w14:paraId="000F06F4" w14:textId="01923CEF" w:rsidR="003F7970" w:rsidRPr="000E3724" w:rsidRDefault="003F7970" w:rsidP="003F7970">
            <w:pPr>
              <w:pStyle w:val="TAL"/>
            </w:pPr>
            <w:r w:rsidRPr="000E3724">
              <w:t>0. General (including supported bearer types)</w:t>
            </w:r>
          </w:p>
        </w:tc>
        <w:tc>
          <w:tcPr>
            <w:tcW w:w="452" w:type="dxa"/>
            <w:tcPrChange w:id="135" w:author="docomo" w:date="2020-01-22T15:12:00Z">
              <w:tcPr>
                <w:tcW w:w="642" w:type="dxa"/>
              </w:tcPr>
            </w:tcPrChange>
          </w:tcPr>
          <w:p w14:paraId="5B8A5C76" w14:textId="04440C8E" w:rsidR="003F7970" w:rsidRPr="000E3724" w:rsidRDefault="003F7970" w:rsidP="003F7970">
            <w:pPr>
              <w:pStyle w:val="TAL"/>
            </w:pPr>
            <w:ins w:id="136" w:author="Nokia" w:date="2019-12-11T15:52:00Z">
              <w:r>
                <w:t>0-X</w:t>
              </w:r>
            </w:ins>
          </w:p>
        </w:tc>
        <w:tc>
          <w:tcPr>
            <w:tcW w:w="1175" w:type="dxa"/>
            <w:tcPrChange w:id="137" w:author="docomo" w:date="2020-01-22T15:12:00Z">
              <w:tcPr>
                <w:tcW w:w="1175" w:type="dxa"/>
              </w:tcPr>
            </w:tcPrChange>
          </w:tcPr>
          <w:p w14:paraId="6609FFF2" w14:textId="2138311E" w:rsidR="003F7970" w:rsidRPr="000E3724" w:rsidRDefault="003F7970" w:rsidP="003F7970">
            <w:pPr>
              <w:pStyle w:val="TAL"/>
            </w:pPr>
            <w:ins w:id="138" w:author="Nokia" w:date="2019-12-11T15:55:00Z">
              <w:r>
                <w:t>Time reference provisioning</w:t>
              </w:r>
            </w:ins>
          </w:p>
        </w:tc>
        <w:tc>
          <w:tcPr>
            <w:tcW w:w="1275" w:type="dxa"/>
            <w:tcPrChange w:id="139" w:author="docomo" w:date="2020-01-22T15:12:00Z">
              <w:tcPr>
                <w:tcW w:w="1275" w:type="dxa"/>
              </w:tcPr>
            </w:tcPrChange>
          </w:tcPr>
          <w:p w14:paraId="28ACCFAA" w14:textId="28C03E45" w:rsidR="003F7970" w:rsidRPr="000E3724" w:rsidRDefault="003F7970" w:rsidP="003F7970">
            <w:pPr>
              <w:pStyle w:val="TAL"/>
            </w:pPr>
            <w:ins w:id="140" w:author="Nokia" w:date="2019-12-11T15:55:00Z">
              <w:r>
                <w:t>Time reference provisioning</w:t>
              </w:r>
            </w:ins>
          </w:p>
        </w:tc>
        <w:tc>
          <w:tcPr>
            <w:tcW w:w="1157" w:type="dxa"/>
            <w:tcPrChange w:id="141" w:author="docomo" w:date="2020-01-22T15:12:00Z">
              <w:tcPr>
                <w:tcW w:w="1157" w:type="dxa"/>
              </w:tcPr>
            </w:tcPrChange>
          </w:tcPr>
          <w:p w14:paraId="08A7840E" w14:textId="77777777" w:rsidR="003F7970" w:rsidRPr="000E3724" w:rsidRDefault="003F7970" w:rsidP="003F7970">
            <w:pPr>
              <w:pStyle w:val="TAL"/>
            </w:pPr>
          </w:p>
        </w:tc>
        <w:tc>
          <w:tcPr>
            <w:tcW w:w="2450" w:type="dxa"/>
            <w:tcPrChange w:id="142" w:author="docomo" w:date="2020-01-22T15:12:00Z">
              <w:tcPr>
                <w:tcW w:w="2450" w:type="dxa"/>
              </w:tcPr>
            </w:tcPrChange>
          </w:tcPr>
          <w:p w14:paraId="1D81B1A7" w14:textId="2B48B20B" w:rsidR="003F7970" w:rsidRPr="000E3724" w:rsidRDefault="003F7970" w:rsidP="003F7970">
            <w:pPr>
              <w:pStyle w:val="TAL"/>
            </w:pPr>
            <w:ins w:id="143" w:author="Nokia" w:date="2019-12-11T15:54:00Z">
              <w:r w:rsidRPr="007048EE">
                <w:rPr>
                  <w:i/>
                </w:rPr>
                <w:t>timeReferenceProvision</w:t>
              </w:r>
              <w:r>
                <w:rPr>
                  <w:i/>
                </w:rPr>
                <w:t>-r16</w:t>
              </w:r>
            </w:ins>
          </w:p>
        </w:tc>
        <w:tc>
          <w:tcPr>
            <w:tcW w:w="1718" w:type="dxa"/>
            <w:tcPrChange w:id="144" w:author="docomo" w:date="2020-01-22T15:12:00Z">
              <w:tcPr>
                <w:tcW w:w="1718" w:type="dxa"/>
              </w:tcPr>
            </w:tcPrChange>
          </w:tcPr>
          <w:p w14:paraId="13891FB9" w14:textId="651DE383" w:rsidR="003F7970" w:rsidRPr="000E3724" w:rsidRDefault="003F7970" w:rsidP="003F7970">
            <w:pPr>
              <w:pStyle w:val="TAL"/>
            </w:pPr>
            <w:ins w:id="145" w:author="Nokia" w:date="2019-12-11T15:55:00Z">
              <w:r w:rsidRPr="000E3724">
                <w:rPr>
                  <w:i/>
                </w:rPr>
                <w:t>UE-NR-Capability</w:t>
              </w:r>
            </w:ins>
          </w:p>
        </w:tc>
        <w:tc>
          <w:tcPr>
            <w:tcW w:w="1301" w:type="dxa"/>
            <w:tcPrChange w:id="146" w:author="docomo" w:date="2020-01-22T15:12:00Z">
              <w:tcPr>
                <w:tcW w:w="1301" w:type="dxa"/>
              </w:tcPr>
            </w:tcPrChange>
          </w:tcPr>
          <w:p w14:paraId="0E92BDB3" w14:textId="09C80B73" w:rsidR="003F7970" w:rsidRPr="000E3724" w:rsidRDefault="003F7970" w:rsidP="003F7970">
            <w:pPr>
              <w:pStyle w:val="TAL"/>
            </w:pPr>
            <w:ins w:id="147" w:author="Nokia" w:date="2019-12-11T15:53:00Z">
              <w:r>
                <w:t>No</w:t>
              </w:r>
            </w:ins>
          </w:p>
        </w:tc>
        <w:tc>
          <w:tcPr>
            <w:tcW w:w="1301" w:type="dxa"/>
            <w:tcPrChange w:id="148" w:author="docomo" w:date="2020-01-22T15:12:00Z">
              <w:tcPr>
                <w:tcW w:w="1301" w:type="dxa"/>
              </w:tcPr>
            </w:tcPrChange>
          </w:tcPr>
          <w:p w14:paraId="2E842610" w14:textId="7804F7C7" w:rsidR="003F7970" w:rsidRPr="000E3724" w:rsidRDefault="003F7970" w:rsidP="003F7970">
            <w:pPr>
              <w:pStyle w:val="TAL"/>
            </w:pPr>
            <w:ins w:id="149" w:author="Nokia" w:date="2019-12-11T15:53:00Z">
              <w:r>
                <w:t>No</w:t>
              </w:r>
            </w:ins>
          </w:p>
        </w:tc>
        <w:tc>
          <w:tcPr>
            <w:tcW w:w="578" w:type="dxa"/>
            <w:tcPrChange w:id="150" w:author="docomo" w:date="2020-01-22T15:12:00Z">
              <w:tcPr>
                <w:tcW w:w="578" w:type="dxa"/>
              </w:tcPr>
            </w:tcPrChange>
          </w:tcPr>
          <w:p w14:paraId="1EB509D5" w14:textId="77777777" w:rsidR="003F7970" w:rsidRPr="000E3724" w:rsidRDefault="003F7970" w:rsidP="005F2A48">
            <w:pPr>
              <w:pStyle w:val="TAH"/>
            </w:pPr>
          </w:p>
        </w:tc>
        <w:tc>
          <w:tcPr>
            <w:tcW w:w="1745" w:type="dxa"/>
            <w:tcPrChange w:id="151" w:author="docomo" w:date="2020-01-22T15:12:00Z">
              <w:tcPr>
                <w:tcW w:w="1745" w:type="dxa"/>
              </w:tcPr>
            </w:tcPrChange>
          </w:tcPr>
          <w:p w14:paraId="2246F7F0" w14:textId="0F96B030" w:rsidR="003F7970" w:rsidRPr="000E3724" w:rsidRDefault="003F7970" w:rsidP="003F7970">
            <w:pPr>
              <w:pStyle w:val="TAL"/>
            </w:pPr>
            <w:ins w:id="152" w:author="Nokia" w:date="2019-12-11T15:53:00Z">
              <w:r w:rsidRPr="000E3724">
                <w:t>Optional with capability signalling</w:t>
              </w:r>
            </w:ins>
          </w:p>
        </w:tc>
      </w:tr>
      <w:tr w:rsidR="009E5DE6" w:rsidRPr="000E3724" w14:paraId="0B1C2A98" w14:textId="77777777" w:rsidTr="00223C8D">
        <w:tc>
          <w:tcPr>
            <w:tcW w:w="1129" w:type="dxa"/>
            <w:vMerge w:val="restart"/>
            <w:tcPrChange w:id="153" w:author="docomo" w:date="2020-01-22T15:12:00Z">
              <w:tcPr>
                <w:tcW w:w="939" w:type="dxa"/>
                <w:vMerge w:val="restart"/>
              </w:tcPr>
            </w:tcPrChange>
          </w:tcPr>
          <w:p w14:paraId="2D8D2D53" w14:textId="5F08764D" w:rsidR="00B70A3D" w:rsidRPr="000E3724" w:rsidRDefault="00B70A3D" w:rsidP="00B70A3D">
            <w:pPr>
              <w:pStyle w:val="TAL"/>
            </w:pPr>
            <w:r w:rsidRPr="00E86F9B">
              <w:t>1. PDCP</w:t>
            </w:r>
          </w:p>
        </w:tc>
        <w:tc>
          <w:tcPr>
            <w:tcW w:w="452" w:type="dxa"/>
            <w:tcPrChange w:id="154" w:author="docomo" w:date="2020-01-22T15:12:00Z">
              <w:tcPr>
                <w:tcW w:w="642" w:type="dxa"/>
              </w:tcPr>
            </w:tcPrChange>
          </w:tcPr>
          <w:p w14:paraId="1C10997A" w14:textId="673EA11F" w:rsidR="00B70A3D" w:rsidRPr="000E3724" w:rsidRDefault="00B70A3D" w:rsidP="00B70A3D">
            <w:pPr>
              <w:pStyle w:val="TAL"/>
            </w:pPr>
            <w:r>
              <w:t>1-6</w:t>
            </w:r>
          </w:p>
        </w:tc>
        <w:tc>
          <w:tcPr>
            <w:tcW w:w="1175" w:type="dxa"/>
            <w:tcPrChange w:id="155" w:author="docomo" w:date="2020-01-22T15:12:00Z">
              <w:tcPr>
                <w:tcW w:w="1175" w:type="dxa"/>
              </w:tcPr>
            </w:tcPrChange>
          </w:tcPr>
          <w:p w14:paraId="43DCAC5F" w14:textId="011EB21D" w:rsidR="00B70A3D" w:rsidRPr="000E3724" w:rsidRDefault="00B70A3D" w:rsidP="00B70A3D">
            <w:pPr>
              <w:pStyle w:val="TAL"/>
            </w:pPr>
            <w:r w:rsidRPr="000E3724">
              <w:t>PDCP duplication</w:t>
            </w:r>
          </w:p>
        </w:tc>
        <w:tc>
          <w:tcPr>
            <w:tcW w:w="1275" w:type="dxa"/>
            <w:tcPrChange w:id="156" w:author="docomo" w:date="2020-01-22T15:12:00Z">
              <w:tcPr>
                <w:tcW w:w="1275" w:type="dxa"/>
              </w:tcPr>
            </w:tcPrChange>
          </w:tcPr>
          <w:p w14:paraId="11A3B87D" w14:textId="77777777" w:rsidR="00B70A3D" w:rsidRPr="000E3724" w:rsidRDefault="00B70A3D" w:rsidP="00B70A3D">
            <w:pPr>
              <w:pStyle w:val="TAL"/>
            </w:pPr>
            <w:r w:rsidRPr="000E3724">
              <w:t>1) PDCP duplication for split SRB1/2</w:t>
            </w:r>
          </w:p>
          <w:p w14:paraId="50E93E7F" w14:textId="77777777" w:rsidR="00B70A3D" w:rsidRPr="000E3724" w:rsidRDefault="00B70A3D" w:rsidP="00B70A3D">
            <w:pPr>
              <w:pStyle w:val="TAL"/>
            </w:pPr>
            <w:r w:rsidRPr="000E3724">
              <w:t>2) PDCP duplication for SRB1/2 and/or SRB3</w:t>
            </w:r>
          </w:p>
          <w:p w14:paraId="1F0F5E20" w14:textId="77777777" w:rsidR="00B70A3D" w:rsidRPr="000E3724" w:rsidRDefault="00B70A3D" w:rsidP="00B70A3D">
            <w:pPr>
              <w:pStyle w:val="TAL"/>
            </w:pPr>
            <w:r w:rsidRPr="000E3724">
              <w:t>3) PDCP duplication for MCG or SCG DRB</w:t>
            </w:r>
          </w:p>
          <w:p w14:paraId="5D3B3177" w14:textId="77777777" w:rsidR="00B70A3D" w:rsidRDefault="00B70A3D" w:rsidP="00B70A3D">
            <w:pPr>
              <w:pStyle w:val="TAL"/>
              <w:rPr>
                <w:ins w:id="157" w:author="Nokia" w:date="2019-12-11T14:24:00Z"/>
              </w:rPr>
            </w:pPr>
            <w:r w:rsidRPr="000E3724">
              <w:t>4) PDCP duplication for split DRB</w:t>
            </w:r>
          </w:p>
          <w:p w14:paraId="748BFF6E" w14:textId="081FB3C3" w:rsidR="00B70A3D" w:rsidRPr="000E3724" w:rsidRDefault="00B70A3D" w:rsidP="00B70A3D">
            <w:pPr>
              <w:pStyle w:val="TAL"/>
            </w:pPr>
            <w:ins w:id="158" w:author="Nokia" w:date="2019-12-11T14:24:00Z">
              <w:r>
                <w:t>5) PDCP duplication with more than two RLC entities</w:t>
              </w:r>
            </w:ins>
          </w:p>
        </w:tc>
        <w:tc>
          <w:tcPr>
            <w:tcW w:w="1157" w:type="dxa"/>
            <w:tcPrChange w:id="159" w:author="docomo" w:date="2020-01-22T15:12:00Z">
              <w:tcPr>
                <w:tcW w:w="1157" w:type="dxa"/>
              </w:tcPr>
            </w:tcPrChange>
          </w:tcPr>
          <w:p w14:paraId="39D32529" w14:textId="77777777" w:rsidR="00B70A3D" w:rsidRPr="000E3724" w:rsidRDefault="00B70A3D" w:rsidP="00B70A3D">
            <w:pPr>
              <w:pStyle w:val="TAL"/>
            </w:pPr>
          </w:p>
        </w:tc>
        <w:tc>
          <w:tcPr>
            <w:tcW w:w="2450" w:type="dxa"/>
            <w:tcPrChange w:id="160" w:author="docomo" w:date="2020-01-22T15:12:00Z">
              <w:tcPr>
                <w:tcW w:w="2450" w:type="dxa"/>
              </w:tcPr>
            </w:tcPrChange>
          </w:tcPr>
          <w:p w14:paraId="6909ED9A" w14:textId="77777777" w:rsidR="00B70A3D" w:rsidRPr="000E3724" w:rsidRDefault="00B70A3D" w:rsidP="00B70A3D">
            <w:pPr>
              <w:pStyle w:val="TAL"/>
            </w:pPr>
            <w:r w:rsidRPr="000E3724">
              <w:t xml:space="preserve">1) </w:t>
            </w:r>
            <w:proofErr w:type="spellStart"/>
            <w:r w:rsidRPr="000E3724">
              <w:rPr>
                <w:i/>
              </w:rPr>
              <w:t>pdcp-DuplicationSplitSRB</w:t>
            </w:r>
            <w:proofErr w:type="spellEnd"/>
          </w:p>
          <w:p w14:paraId="3CED2BE0" w14:textId="77777777" w:rsidR="00B70A3D" w:rsidRPr="000E3724" w:rsidRDefault="00B70A3D" w:rsidP="00B70A3D">
            <w:pPr>
              <w:pStyle w:val="TAL"/>
            </w:pPr>
            <w:r w:rsidRPr="000E3724">
              <w:t>2)</w:t>
            </w:r>
            <w:r w:rsidRPr="000E3724">
              <w:rPr>
                <w:i/>
              </w:rPr>
              <w:t xml:space="preserve"> </w:t>
            </w:r>
            <w:proofErr w:type="spellStart"/>
            <w:r w:rsidRPr="000E3724">
              <w:rPr>
                <w:i/>
              </w:rPr>
              <w:t>pdcp-DuplicationSRB</w:t>
            </w:r>
            <w:proofErr w:type="spellEnd"/>
          </w:p>
          <w:p w14:paraId="71B8FEAC" w14:textId="77777777" w:rsidR="00B70A3D" w:rsidRPr="000E3724" w:rsidRDefault="00B70A3D" w:rsidP="00B70A3D">
            <w:pPr>
              <w:pStyle w:val="TAL"/>
            </w:pPr>
            <w:r w:rsidRPr="000E3724">
              <w:t xml:space="preserve">3) </w:t>
            </w:r>
            <w:proofErr w:type="spellStart"/>
            <w:r w:rsidRPr="000E3724">
              <w:rPr>
                <w:i/>
              </w:rPr>
              <w:t>pdcp</w:t>
            </w:r>
            <w:proofErr w:type="spellEnd"/>
            <w:r w:rsidRPr="000E3724">
              <w:rPr>
                <w:i/>
              </w:rPr>
              <w:t>-</w:t>
            </w:r>
            <w:proofErr w:type="spellStart"/>
            <w:r w:rsidRPr="000E3724">
              <w:rPr>
                <w:i/>
              </w:rPr>
              <w:t>DuplicationMCG</w:t>
            </w:r>
            <w:proofErr w:type="spellEnd"/>
            <w:r w:rsidRPr="000E3724">
              <w:rPr>
                <w:i/>
              </w:rPr>
              <w:t>-</w:t>
            </w:r>
            <w:proofErr w:type="spellStart"/>
            <w:r w:rsidRPr="000E3724">
              <w:rPr>
                <w:i/>
              </w:rPr>
              <w:t>OrSCG</w:t>
            </w:r>
            <w:proofErr w:type="spellEnd"/>
            <w:r w:rsidRPr="000E3724">
              <w:rPr>
                <w:i/>
              </w:rPr>
              <w:t>-DRB</w:t>
            </w:r>
          </w:p>
          <w:p w14:paraId="5E259A44" w14:textId="77777777" w:rsidR="00B70A3D" w:rsidRDefault="00B70A3D" w:rsidP="00B70A3D">
            <w:pPr>
              <w:pStyle w:val="TAL"/>
              <w:rPr>
                <w:ins w:id="161" w:author="Nokia" w:date="2019-12-11T14:26:00Z"/>
                <w:i/>
              </w:rPr>
            </w:pPr>
            <w:r w:rsidRPr="000E3724">
              <w:t xml:space="preserve">4) </w:t>
            </w:r>
            <w:proofErr w:type="spellStart"/>
            <w:r w:rsidRPr="000E3724">
              <w:rPr>
                <w:i/>
              </w:rPr>
              <w:t>pdcp-DuplicationSplitDRB</w:t>
            </w:r>
            <w:proofErr w:type="spellEnd"/>
          </w:p>
          <w:p w14:paraId="744555A8" w14:textId="18DFA75A" w:rsidR="00B70A3D" w:rsidRPr="000E3724" w:rsidRDefault="00B70A3D" w:rsidP="00B70A3D">
            <w:pPr>
              <w:pStyle w:val="TAL"/>
            </w:pPr>
            <w:ins w:id="162" w:author="Nokia" w:date="2019-12-11T14:26:00Z">
              <w:r w:rsidRPr="00F46BEF">
                <w:t xml:space="preserve">5) </w:t>
              </w:r>
            </w:ins>
            <w:ins w:id="163" w:author="Nokia" w:date="2019-12-11T14:27:00Z">
              <w:r>
                <w:rPr>
                  <w:i/>
                </w:rPr>
                <w:t>pdcp-DuplicationMoreThanTwoRLC</w:t>
              </w:r>
            </w:ins>
            <w:ins w:id="164" w:author="Nokia" w:date="2019-12-11T15:54:00Z">
              <w:r w:rsidR="003F7970">
                <w:rPr>
                  <w:i/>
                </w:rPr>
                <w:t>-r16</w:t>
              </w:r>
            </w:ins>
          </w:p>
        </w:tc>
        <w:tc>
          <w:tcPr>
            <w:tcW w:w="1718" w:type="dxa"/>
            <w:tcPrChange w:id="165" w:author="docomo" w:date="2020-01-22T15:12:00Z">
              <w:tcPr>
                <w:tcW w:w="1718" w:type="dxa"/>
              </w:tcPr>
            </w:tcPrChange>
          </w:tcPr>
          <w:p w14:paraId="185579E6" w14:textId="77777777" w:rsidR="00B70A3D" w:rsidRPr="000E3724" w:rsidRDefault="00B70A3D" w:rsidP="00B70A3D">
            <w:pPr>
              <w:pStyle w:val="TAL"/>
            </w:pPr>
            <w:r w:rsidRPr="000E3724">
              <w:t xml:space="preserve">1), 4) </w:t>
            </w:r>
            <w:r w:rsidRPr="000E3724">
              <w:rPr>
                <w:i/>
              </w:rPr>
              <w:t>PDCP-</w:t>
            </w:r>
            <w:proofErr w:type="spellStart"/>
            <w:r w:rsidRPr="000E3724">
              <w:rPr>
                <w:i/>
              </w:rPr>
              <w:t>ParametersMRDC</w:t>
            </w:r>
            <w:proofErr w:type="spellEnd"/>
          </w:p>
          <w:p w14:paraId="22F3FDFA" w14:textId="798CA471" w:rsidR="00B70A3D" w:rsidRPr="000E3724" w:rsidRDefault="00B70A3D" w:rsidP="00B70A3D">
            <w:pPr>
              <w:pStyle w:val="TAL"/>
            </w:pPr>
            <w:r w:rsidRPr="000E3724">
              <w:t>2), 3)</w:t>
            </w:r>
            <w:ins w:id="166" w:author="Nokia" w:date="2019-12-11T14:36:00Z">
              <w:r w:rsidR="00605D83">
                <w:t>, 5)</w:t>
              </w:r>
            </w:ins>
            <w:r w:rsidRPr="000E3724">
              <w:t xml:space="preserve"> </w:t>
            </w:r>
            <w:r w:rsidRPr="000E3724">
              <w:rPr>
                <w:i/>
              </w:rPr>
              <w:t>PDCP-Parameters</w:t>
            </w:r>
          </w:p>
        </w:tc>
        <w:tc>
          <w:tcPr>
            <w:tcW w:w="1301" w:type="dxa"/>
            <w:tcPrChange w:id="167" w:author="docomo" w:date="2020-01-22T15:12:00Z">
              <w:tcPr>
                <w:tcW w:w="1301" w:type="dxa"/>
              </w:tcPr>
            </w:tcPrChange>
          </w:tcPr>
          <w:p w14:paraId="056321B0" w14:textId="792037C6" w:rsidR="00B70A3D" w:rsidRPr="000E3724" w:rsidRDefault="00B70A3D" w:rsidP="00B70A3D">
            <w:pPr>
              <w:pStyle w:val="TAL"/>
            </w:pPr>
            <w:r w:rsidRPr="000E3724">
              <w:t>No</w:t>
            </w:r>
          </w:p>
        </w:tc>
        <w:tc>
          <w:tcPr>
            <w:tcW w:w="1301" w:type="dxa"/>
            <w:tcPrChange w:id="168" w:author="docomo" w:date="2020-01-22T15:12:00Z">
              <w:tcPr>
                <w:tcW w:w="1301" w:type="dxa"/>
              </w:tcPr>
            </w:tcPrChange>
          </w:tcPr>
          <w:p w14:paraId="47100373" w14:textId="64088E54" w:rsidR="00B70A3D" w:rsidRPr="000E3724" w:rsidRDefault="00B70A3D" w:rsidP="00B70A3D">
            <w:pPr>
              <w:pStyle w:val="TAL"/>
            </w:pPr>
            <w:r w:rsidRPr="000E3724">
              <w:t>No</w:t>
            </w:r>
          </w:p>
        </w:tc>
        <w:tc>
          <w:tcPr>
            <w:tcW w:w="578" w:type="dxa"/>
            <w:tcPrChange w:id="169" w:author="docomo" w:date="2020-01-22T15:12:00Z">
              <w:tcPr>
                <w:tcW w:w="578" w:type="dxa"/>
              </w:tcPr>
            </w:tcPrChange>
          </w:tcPr>
          <w:p w14:paraId="4C613A8D" w14:textId="77777777" w:rsidR="00B70A3D" w:rsidRPr="000E3724" w:rsidRDefault="00B70A3D" w:rsidP="00B70A3D">
            <w:pPr>
              <w:pStyle w:val="TAL"/>
            </w:pPr>
          </w:p>
        </w:tc>
        <w:tc>
          <w:tcPr>
            <w:tcW w:w="1745" w:type="dxa"/>
            <w:tcPrChange w:id="170" w:author="docomo" w:date="2020-01-22T15:12:00Z">
              <w:tcPr>
                <w:tcW w:w="1745" w:type="dxa"/>
              </w:tcPr>
            </w:tcPrChange>
          </w:tcPr>
          <w:p w14:paraId="49102304" w14:textId="37491FD5" w:rsidR="00B70A3D" w:rsidRPr="000E3724" w:rsidRDefault="00B70A3D" w:rsidP="00B70A3D">
            <w:pPr>
              <w:pStyle w:val="TAL"/>
            </w:pPr>
            <w:r w:rsidRPr="000E3724">
              <w:t>Optional with capability signalling</w:t>
            </w:r>
          </w:p>
        </w:tc>
      </w:tr>
      <w:tr w:rsidR="009E5DE6" w:rsidRPr="000E3724" w14:paraId="12822672" w14:textId="77777777" w:rsidTr="00223C8D">
        <w:tc>
          <w:tcPr>
            <w:tcW w:w="1129" w:type="dxa"/>
            <w:vMerge/>
            <w:tcPrChange w:id="171" w:author="docomo" w:date="2020-01-22T15:12:00Z">
              <w:tcPr>
                <w:tcW w:w="939" w:type="dxa"/>
                <w:vMerge/>
              </w:tcPr>
            </w:tcPrChange>
          </w:tcPr>
          <w:p w14:paraId="529AD066" w14:textId="77777777" w:rsidR="00B70A3D" w:rsidRPr="000E3724" w:rsidRDefault="00B70A3D" w:rsidP="00B70A3D">
            <w:pPr>
              <w:pStyle w:val="TAL"/>
            </w:pPr>
          </w:p>
        </w:tc>
        <w:tc>
          <w:tcPr>
            <w:tcW w:w="452" w:type="dxa"/>
            <w:tcPrChange w:id="172" w:author="docomo" w:date="2020-01-22T15:12:00Z">
              <w:tcPr>
                <w:tcW w:w="642" w:type="dxa"/>
              </w:tcPr>
            </w:tcPrChange>
          </w:tcPr>
          <w:p w14:paraId="1839C853" w14:textId="35E3F6C8" w:rsidR="00B70A3D" w:rsidRPr="000E3724" w:rsidRDefault="00605D83" w:rsidP="00B70A3D">
            <w:pPr>
              <w:pStyle w:val="TAL"/>
            </w:pPr>
            <w:ins w:id="173" w:author="Nokia" w:date="2019-12-11T14:41:00Z">
              <w:r>
                <w:t>1-X</w:t>
              </w:r>
            </w:ins>
          </w:p>
        </w:tc>
        <w:tc>
          <w:tcPr>
            <w:tcW w:w="1175" w:type="dxa"/>
            <w:tcPrChange w:id="174" w:author="docomo" w:date="2020-01-22T15:12:00Z">
              <w:tcPr>
                <w:tcW w:w="1175" w:type="dxa"/>
              </w:tcPr>
            </w:tcPrChange>
          </w:tcPr>
          <w:p w14:paraId="7BC6E7DF" w14:textId="268F8EBC" w:rsidR="00B70A3D" w:rsidRPr="000E3724" w:rsidRDefault="00605D83" w:rsidP="00B70A3D">
            <w:pPr>
              <w:pStyle w:val="TAL"/>
            </w:pPr>
            <w:ins w:id="175" w:author="Nokia" w:date="2019-12-11T14:41:00Z">
              <w:r>
                <w:t>Ethernet Header Compression</w:t>
              </w:r>
            </w:ins>
          </w:p>
        </w:tc>
        <w:tc>
          <w:tcPr>
            <w:tcW w:w="1275" w:type="dxa"/>
            <w:tcPrChange w:id="176" w:author="docomo" w:date="2020-01-22T15:12:00Z">
              <w:tcPr>
                <w:tcW w:w="1275" w:type="dxa"/>
              </w:tcPr>
            </w:tcPrChange>
          </w:tcPr>
          <w:p w14:paraId="234FAD6F" w14:textId="77777777" w:rsidR="00B70A3D" w:rsidRDefault="00605D83" w:rsidP="00B70A3D">
            <w:pPr>
              <w:pStyle w:val="TAL"/>
              <w:rPr>
                <w:ins w:id="177" w:author="Nokia" w:date="2019-12-11T14:46:00Z"/>
              </w:rPr>
            </w:pPr>
            <w:ins w:id="178" w:author="Nokia" w:date="2019-12-11T14:41:00Z">
              <w:r>
                <w:t xml:space="preserve">1) </w:t>
              </w:r>
            </w:ins>
            <w:ins w:id="179" w:author="Nokia" w:date="2019-12-11T14:43:00Z">
              <w:r>
                <w:t xml:space="preserve">Ethernet header compression with a </w:t>
              </w:r>
            </w:ins>
            <w:ins w:id="180" w:author="Nokia" w:date="2019-12-11T14:46:00Z">
              <w:r w:rsidR="00F46BEF">
                <w:t xml:space="preserve">specified </w:t>
              </w:r>
            </w:ins>
            <w:ins w:id="181" w:author="Nokia" w:date="2019-12-11T14:43:00Z">
              <w:r>
                <w:t>profile</w:t>
              </w:r>
            </w:ins>
          </w:p>
          <w:p w14:paraId="4BE0929D" w14:textId="77777777" w:rsidR="00F46BEF" w:rsidRDefault="00F46BEF" w:rsidP="00B70A3D">
            <w:pPr>
              <w:pStyle w:val="TAL"/>
              <w:rPr>
                <w:ins w:id="182" w:author="Nokia" w:date="2019-12-11T14:47:00Z"/>
              </w:rPr>
            </w:pPr>
            <w:ins w:id="183" w:author="Nokia" w:date="2019-12-11T14:46:00Z">
              <w:r>
                <w:t xml:space="preserve">2) Ethernet padding </w:t>
              </w:r>
            </w:ins>
            <w:ins w:id="184" w:author="Nokia" w:date="2019-12-11T14:47:00Z">
              <w:r>
                <w:t>removal</w:t>
              </w:r>
            </w:ins>
          </w:p>
          <w:p w14:paraId="18BA6068" w14:textId="4F4D6740" w:rsidR="00F46BEF" w:rsidRPr="000E3724" w:rsidRDefault="00F46BEF" w:rsidP="00B70A3D">
            <w:pPr>
              <w:pStyle w:val="TAL"/>
            </w:pPr>
            <w:ins w:id="185" w:author="Nokia" w:date="2019-12-11T14:47:00Z">
              <w:r>
                <w:t>3) Ethernet padding addition</w:t>
              </w:r>
            </w:ins>
          </w:p>
        </w:tc>
        <w:tc>
          <w:tcPr>
            <w:tcW w:w="1157" w:type="dxa"/>
            <w:tcPrChange w:id="186" w:author="docomo" w:date="2020-01-22T15:12:00Z">
              <w:tcPr>
                <w:tcW w:w="1157" w:type="dxa"/>
              </w:tcPr>
            </w:tcPrChange>
          </w:tcPr>
          <w:p w14:paraId="41113C24" w14:textId="77777777" w:rsidR="00B70A3D" w:rsidRPr="000E3724" w:rsidRDefault="00B70A3D" w:rsidP="00B70A3D">
            <w:pPr>
              <w:pStyle w:val="TAL"/>
            </w:pPr>
          </w:p>
        </w:tc>
        <w:tc>
          <w:tcPr>
            <w:tcW w:w="2450" w:type="dxa"/>
            <w:tcPrChange w:id="187" w:author="docomo" w:date="2020-01-22T15:12:00Z">
              <w:tcPr>
                <w:tcW w:w="2450" w:type="dxa"/>
              </w:tcPr>
            </w:tcPrChange>
          </w:tcPr>
          <w:p w14:paraId="0D2509B3" w14:textId="27AB1724" w:rsidR="00B70A3D" w:rsidRDefault="00F46BEF" w:rsidP="00B70A3D">
            <w:pPr>
              <w:pStyle w:val="TAL"/>
              <w:rPr>
                <w:ins w:id="188" w:author="Nokia" w:date="2019-12-11T14:49:00Z"/>
              </w:rPr>
            </w:pPr>
            <w:ins w:id="189" w:author="Nokia" w:date="2019-12-11T14:48:00Z">
              <w:r>
                <w:t xml:space="preserve">1) </w:t>
              </w:r>
              <w:r w:rsidRPr="00F46BEF">
                <w:rPr>
                  <w:i/>
                </w:rPr>
                <w:t>ehc</w:t>
              </w:r>
            </w:ins>
            <w:ins w:id="190" w:author="Nokia" w:date="2019-12-11T15:54:00Z">
              <w:r w:rsidR="003F7970">
                <w:rPr>
                  <w:i/>
                </w:rPr>
                <w:t>-r16</w:t>
              </w:r>
            </w:ins>
          </w:p>
          <w:p w14:paraId="1E1CE0C2" w14:textId="65C40B7D" w:rsidR="00F11F13" w:rsidRDefault="00F46BEF" w:rsidP="00B70A3D">
            <w:pPr>
              <w:pStyle w:val="TAL"/>
              <w:rPr>
                <w:ins w:id="191" w:author="Nokia" w:date="2019-12-11T14:51:00Z"/>
                <w:i/>
              </w:rPr>
            </w:pPr>
            <w:ins w:id="192" w:author="Nokia" w:date="2019-12-11T14:49:00Z">
              <w:r>
                <w:t xml:space="preserve">2) </w:t>
              </w:r>
            </w:ins>
            <w:ins w:id="193" w:author="Nokia" w:date="2019-12-11T14:51:00Z">
              <w:r w:rsidR="00F11F13" w:rsidRPr="00F11F13">
                <w:rPr>
                  <w:i/>
                </w:rPr>
                <w:t>ehc-paddingRemoval</w:t>
              </w:r>
            </w:ins>
            <w:ins w:id="194" w:author="Nokia" w:date="2019-12-11T15:54:00Z">
              <w:r w:rsidR="003F7970">
                <w:rPr>
                  <w:i/>
                </w:rPr>
                <w:t>-r16</w:t>
              </w:r>
            </w:ins>
          </w:p>
          <w:p w14:paraId="4D3CFA0F" w14:textId="657FC8B9" w:rsidR="00F11F13" w:rsidRPr="00F11F13" w:rsidRDefault="00F11F13" w:rsidP="00B70A3D">
            <w:pPr>
              <w:pStyle w:val="TAL"/>
            </w:pPr>
            <w:ins w:id="195" w:author="Nokia" w:date="2019-12-11T14:51:00Z">
              <w:r w:rsidRPr="00F11F13">
                <w:t>3)</w:t>
              </w:r>
              <w:r>
                <w:rPr>
                  <w:i/>
                </w:rPr>
                <w:t xml:space="preserve"> ehc-paddingAddition</w:t>
              </w:r>
            </w:ins>
            <w:ins w:id="196" w:author="Nokia" w:date="2019-12-11T15:54:00Z">
              <w:r w:rsidR="003F7970">
                <w:rPr>
                  <w:i/>
                </w:rPr>
                <w:t>-r16</w:t>
              </w:r>
            </w:ins>
          </w:p>
        </w:tc>
        <w:tc>
          <w:tcPr>
            <w:tcW w:w="1718" w:type="dxa"/>
            <w:tcPrChange w:id="197" w:author="docomo" w:date="2020-01-22T15:12:00Z">
              <w:tcPr>
                <w:tcW w:w="1718" w:type="dxa"/>
              </w:tcPr>
            </w:tcPrChange>
          </w:tcPr>
          <w:p w14:paraId="3751E824" w14:textId="69EC2326" w:rsidR="00B70A3D" w:rsidRPr="000E3724" w:rsidRDefault="000874F7" w:rsidP="00B70A3D">
            <w:pPr>
              <w:pStyle w:val="TAL"/>
              <w:rPr>
                <w:i/>
              </w:rPr>
            </w:pPr>
            <w:ins w:id="198" w:author="Nokia" w:date="2019-12-11T14:52:00Z">
              <w:r>
                <w:t>1</w:t>
              </w:r>
              <w:r w:rsidRPr="000E3724">
                <w:t xml:space="preserve">), </w:t>
              </w:r>
              <w:r>
                <w:t>2</w:t>
              </w:r>
              <w:r w:rsidRPr="000E3724">
                <w:t>)</w:t>
              </w:r>
              <w:r>
                <w:t>, 3)</w:t>
              </w:r>
              <w:r w:rsidRPr="000E3724">
                <w:t xml:space="preserve"> </w:t>
              </w:r>
              <w:r w:rsidRPr="000E3724">
                <w:rPr>
                  <w:i/>
                </w:rPr>
                <w:t>PDCP-Parameters</w:t>
              </w:r>
            </w:ins>
          </w:p>
        </w:tc>
        <w:tc>
          <w:tcPr>
            <w:tcW w:w="1301" w:type="dxa"/>
            <w:tcPrChange w:id="199" w:author="docomo" w:date="2020-01-22T15:12:00Z">
              <w:tcPr>
                <w:tcW w:w="1301" w:type="dxa"/>
              </w:tcPr>
            </w:tcPrChange>
          </w:tcPr>
          <w:p w14:paraId="5C438CFC" w14:textId="44C3FD41" w:rsidR="00B70A3D" w:rsidRPr="000E3724" w:rsidRDefault="007517CC" w:rsidP="00B70A3D">
            <w:pPr>
              <w:pStyle w:val="TAL"/>
            </w:pPr>
            <w:ins w:id="200" w:author="Nokia" w:date="2019-12-11T14:52:00Z">
              <w:r>
                <w:t>No</w:t>
              </w:r>
            </w:ins>
          </w:p>
        </w:tc>
        <w:tc>
          <w:tcPr>
            <w:tcW w:w="1301" w:type="dxa"/>
            <w:tcPrChange w:id="201" w:author="docomo" w:date="2020-01-22T15:12:00Z">
              <w:tcPr>
                <w:tcW w:w="1301" w:type="dxa"/>
              </w:tcPr>
            </w:tcPrChange>
          </w:tcPr>
          <w:p w14:paraId="26848C92" w14:textId="4CAD149D" w:rsidR="00B70A3D" w:rsidRPr="000E3724" w:rsidRDefault="007517CC" w:rsidP="00B70A3D">
            <w:pPr>
              <w:pStyle w:val="TAL"/>
            </w:pPr>
            <w:ins w:id="202" w:author="Nokia" w:date="2019-12-11T14:52:00Z">
              <w:r>
                <w:t>No</w:t>
              </w:r>
            </w:ins>
          </w:p>
        </w:tc>
        <w:tc>
          <w:tcPr>
            <w:tcW w:w="578" w:type="dxa"/>
            <w:tcPrChange w:id="203" w:author="docomo" w:date="2020-01-22T15:12:00Z">
              <w:tcPr>
                <w:tcW w:w="578" w:type="dxa"/>
              </w:tcPr>
            </w:tcPrChange>
          </w:tcPr>
          <w:p w14:paraId="46117B87" w14:textId="77777777" w:rsidR="00B70A3D" w:rsidRPr="000E3724" w:rsidRDefault="00B70A3D" w:rsidP="00B70A3D">
            <w:pPr>
              <w:pStyle w:val="TAL"/>
            </w:pPr>
          </w:p>
        </w:tc>
        <w:tc>
          <w:tcPr>
            <w:tcW w:w="1745" w:type="dxa"/>
            <w:tcPrChange w:id="204" w:author="docomo" w:date="2020-01-22T15:12:00Z">
              <w:tcPr>
                <w:tcW w:w="1745" w:type="dxa"/>
              </w:tcPr>
            </w:tcPrChange>
          </w:tcPr>
          <w:p w14:paraId="27BCD69E" w14:textId="2F4884C0" w:rsidR="00B70A3D" w:rsidRPr="000E3724" w:rsidRDefault="007517CC" w:rsidP="00B70A3D">
            <w:pPr>
              <w:pStyle w:val="TAL"/>
            </w:pPr>
            <w:ins w:id="205" w:author="Nokia" w:date="2019-12-11T14:52:00Z">
              <w:r>
                <w:t>Optional with capability signalling</w:t>
              </w:r>
            </w:ins>
          </w:p>
        </w:tc>
      </w:tr>
      <w:tr w:rsidR="003F7970" w:rsidRPr="000E3724" w14:paraId="6240F12D" w14:textId="77777777" w:rsidTr="00223C8D">
        <w:tc>
          <w:tcPr>
            <w:tcW w:w="1129" w:type="dxa"/>
            <w:vMerge w:val="restart"/>
            <w:tcPrChange w:id="206" w:author="docomo" w:date="2020-01-22T15:12:00Z">
              <w:tcPr>
                <w:tcW w:w="939" w:type="dxa"/>
                <w:vMerge w:val="restart"/>
              </w:tcPr>
            </w:tcPrChange>
          </w:tcPr>
          <w:p w14:paraId="0ED440B6" w14:textId="58A08211" w:rsidR="009E5DE6" w:rsidRPr="000E3724" w:rsidRDefault="009E5DE6" w:rsidP="001F24D1">
            <w:pPr>
              <w:pStyle w:val="TAL"/>
            </w:pPr>
            <w:r w:rsidRPr="006E21DD">
              <w:lastRenderedPageBreak/>
              <w:t>3. MAC</w:t>
            </w:r>
          </w:p>
        </w:tc>
        <w:tc>
          <w:tcPr>
            <w:tcW w:w="452" w:type="dxa"/>
            <w:tcPrChange w:id="207" w:author="docomo" w:date="2020-01-22T15:12:00Z">
              <w:tcPr>
                <w:tcW w:w="642" w:type="dxa"/>
              </w:tcPr>
            </w:tcPrChange>
          </w:tcPr>
          <w:p w14:paraId="7FC347FA" w14:textId="252C7322" w:rsidR="009E5DE6" w:rsidRPr="000E3724" w:rsidRDefault="009E5DE6" w:rsidP="001F24D1">
            <w:pPr>
              <w:pStyle w:val="TAL"/>
            </w:pPr>
            <w:r w:rsidRPr="000E3724">
              <w:t>3-1</w:t>
            </w:r>
          </w:p>
        </w:tc>
        <w:tc>
          <w:tcPr>
            <w:tcW w:w="1175" w:type="dxa"/>
            <w:tcPrChange w:id="208" w:author="docomo" w:date="2020-01-22T15:12:00Z">
              <w:tcPr>
                <w:tcW w:w="1175" w:type="dxa"/>
              </w:tcPr>
            </w:tcPrChange>
          </w:tcPr>
          <w:p w14:paraId="01AD3510" w14:textId="3549966D" w:rsidR="009E5DE6" w:rsidRPr="000E3724" w:rsidRDefault="009E5DE6" w:rsidP="001F24D1">
            <w:pPr>
              <w:pStyle w:val="TAL"/>
            </w:pPr>
            <w:r w:rsidRPr="000E3724">
              <w:t>LCP restriction</w:t>
            </w:r>
          </w:p>
        </w:tc>
        <w:tc>
          <w:tcPr>
            <w:tcW w:w="1275" w:type="dxa"/>
            <w:tcPrChange w:id="209" w:author="docomo" w:date="2020-01-22T15:12:00Z">
              <w:tcPr>
                <w:tcW w:w="1275" w:type="dxa"/>
              </w:tcPr>
            </w:tcPrChange>
          </w:tcPr>
          <w:p w14:paraId="631C9A7A" w14:textId="77777777" w:rsidR="009E5DE6" w:rsidRPr="000E3724" w:rsidRDefault="009E5DE6" w:rsidP="001F24D1">
            <w:pPr>
              <w:pStyle w:val="TAL"/>
            </w:pPr>
            <w:r w:rsidRPr="000E3724">
              <w:t>1) LCP restriction</w:t>
            </w:r>
          </w:p>
          <w:p w14:paraId="5EF5BD49" w14:textId="77777777" w:rsidR="009E5DE6" w:rsidRDefault="009E5DE6" w:rsidP="001F24D1">
            <w:pPr>
              <w:pStyle w:val="TAL"/>
              <w:rPr>
                <w:ins w:id="210" w:author="Nokia" w:date="2019-12-11T15:05:00Z"/>
              </w:rPr>
            </w:pPr>
            <w:r w:rsidRPr="000E3724">
              <w:t xml:space="preserve">2) LCP restriction to </w:t>
            </w:r>
            <w:proofErr w:type="spellStart"/>
            <w:r w:rsidRPr="000E3724">
              <w:t>SCell</w:t>
            </w:r>
            <w:proofErr w:type="spellEnd"/>
            <w:r w:rsidRPr="000E3724">
              <w:t>(s)</w:t>
            </w:r>
          </w:p>
          <w:p w14:paraId="26AE6782" w14:textId="77777777" w:rsidR="009E5DE6" w:rsidRDefault="009E5DE6" w:rsidP="001F24D1">
            <w:pPr>
              <w:pStyle w:val="TAL"/>
              <w:rPr>
                <w:ins w:id="211" w:author="Nokia" w:date="2019-12-11T18:00:00Z"/>
              </w:rPr>
            </w:pPr>
            <w:ins w:id="212" w:author="Nokia" w:date="2019-12-11T15:05:00Z">
              <w:r>
                <w:t xml:space="preserve">3) </w:t>
              </w:r>
            </w:ins>
            <w:ins w:id="213" w:author="Nokia" w:date="2019-12-11T15:06:00Z">
              <w:r>
                <w:t>LCH to CG configuration mapping</w:t>
              </w:r>
            </w:ins>
          </w:p>
          <w:p w14:paraId="6CD9685F" w14:textId="25A950A1" w:rsidR="00523C6E" w:rsidRPr="000E3724" w:rsidRDefault="00523C6E" w:rsidP="001F24D1">
            <w:pPr>
              <w:pStyle w:val="TAL"/>
            </w:pPr>
            <w:ins w:id="214" w:author="Nokia" w:date="2019-12-11T18:00:00Z">
              <w:r>
                <w:t xml:space="preserve">4) </w:t>
              </w:r>
            </w:ins>
            <w:ins w:id="215" w:author="Nokia" w:date="2019-12-11T18:01:00Z">
              <w:r>
                <w:t>DCI priority indication</w:t>
              </w:r>
            </w:ins>
            <w:ins w:id="216" w:author="Nokia" w:date="2019-12-16T10:52:00Z">
              <w:r w:rsidR="00705820">
                <w:t>-</w:t>
              </w:r>
            </w:ins>
            <w:ins w:id="217" w:author="Nokia" w:date="2019-12-11T18:01:00Z">
              <w:r>
                <w:t>based restriction</w:t>
              </w:r>
            </w:ins>
          </w:p>
        </w:tc>
        <w:tc>
          <w:tcPr>
            <w:tcW w:w="1157" w:type="dxa"/>
            <w:tcPrChange w:id="218" w:author="docomo" w:date="2020-01-22T15:12:00Z">
              <w:tcPr>
                <w:tcW w:w="1157" w:type="dxa"/>
              </w:tcPr>
            </w:tcPrChange>
          </w:tcPr>
          <w:p w14:paraId="6B86023E" w14:textId="77777777" w:rsidR="009E5DE6" w:rsidRPr="000E3724" w:rsidRDefault="009E5DE6" w:rsidP="001F24D1">
            <w:pPr>
              <w:pStyle w:val="TAL"/>
            </w:pPr>
          </w:p>
        </w:tc>
        <w:tc>
          <w:tcPr>
            <w:tcW w:w="2450" w:type="dxa"/>
            <w:tcPrChange w:id="219" w:author="docomo" w:date="2020-01-22T15:12:00Z">
              <w:tcPr>
                <w:tcW w:w="2450" w:type="dxa"/>
              </w:tcPr>
            </w:tcPrChange>
          </w:tcPr>
          <w:p w14:paraId="6E5DC379" w14:textId="77777777" w:rsidR="009E5DE6" w:rsidRPr="000E3724" w:rsidRDefault="009E5DE6" w:rsidP="001F24D1">
            <w:pPr>
              <w:pStyle w:val="TAL"/>
            </w:pPr>
            <w:r w:rsidRPr="000E3724">
              <w:t xml:space="preserve">1) </w:t>
            </w:r>
            <w:proofErr w:type="spellStart"/>
            <w:r w:rsidRPr="000E3724">
              <w:rPr>
                <w:i/>
              </w:rPr>
              <w:t>lcp</w:t>
            </w:r>
            <w:proofErr w:type="spellEnd"/>
            <w:r w:rsidRPr="000E3724">
              <w:rPr>
                <w:i/>
              </w:rPr>
              <w:t>-Restriction</w:t>
            </w:r>
          </w:p>
          <w:p w14:paraId="1DD46FBC" w14:textId="77777777" w:rsidR="009E5DE6" w:rsidRDefault="009E5DE6" w:rsidP="001F24D1">
            <w:pPr>
              <w:pStyle w:val="TAL"/>
              <w:rPr>
                <w:ins w:id="220" w:author="Nokia" w:date="2019-12-11T15:06:00Z"/>
                <w:i/>
              </w:rPr>
            </w:pPr>
            <w:r w:rsidRPr="000E3724">
              <w:t xml:space="preserve">2) </w:t>
            </w:r>
            <w:proofErr w:type="spellStart"/>
            <w:r w:rsidRPr="000E3724">
              <w:rPr>
                <w:i/>
              </w:rPr>
              <w:t>lch-ToSCellRestriction</w:t>
            </w:r>
            <w:proofErr w:type="spellEnd"/>
          </w:p>
          <w:p w14:paraId="2558E5E4" w14:textId="77777777" w:rsidR="009E5DE6" w:rsidRDefault="009E5DE6" w:rsidP="001F24D1">
            <w:pPr>
              <w:pStyle w:val="TAL"/>
              <w:rPr>
                <w:ins w:id="221" w:author="Nokia" w:date="2019-12-11T18:01:00Z"/>
                <w:i/>
              </w:rPr>
            </w:pPr>
            <w:ins w:id="222" w:author="Nokia" w:date="2019-12-11T15:06:00Z">
              <w:r w:rsidRPr="001F24D1">
                <w:t xml:space="preserve">3) </w:t>
              </w:r>
              <w:r>
                <w:rPr>
                  <w:i/>
                </w:rPr>
                <w:t>lch-ToCG-Mapping</w:t>
              </w:r>
            </w:ins>
            <w:ins w:id="223" w:author="Nokia" w:date="2019-12-11T15:54:00Z">
              <w:r w:rsidR="003F7970">
                <w:rPr>
                  <w:i/>
                </w:rPr>
                <w:t>-r16</w:t>
              </w:r>
            </w:ins>
          </w:p>
          <w:p w14:paraId="0F10ED80" w14:textId="0A8B28E2" w:rsidR="00523C6E" w:rsidRPr="000E3724" w:rsidRDefault="00523C6E" w:rsidP="001F24D1">
            <w:pPr>
              <w:pStyle w:val="TAL"/>
              <w:rPr>
                <w:i/>
              </w:rPr>
            </w:pPr>
            <w:ins w:id="224" w:author="Nokia" w:date="2019-12-11T18:01:00Z">
              <w:r w:rsidRPr="00523C6E">
                <w:t>4)</w:t>
              </w:r>
              <w:r>
                <w:rPr>
                  <w:i/>
                </w:rPr>
                <w:t xml:space="preserve"> lch-ToGrant</w:t>
              </w:r>
            </w:ins>
            <w:ins w:id="225" w:author="Nokia" w:date="2019-12-11T18:02:00Z">
              <w:r>
                <w:rPr>
                  <w:i/>
                </w:rPr>
                <w:t>PriorityRestriction</w:t>
              </w:r>
            </w:ins>
            <w:ins w:id="226" w:author="Nokia" w:date="2019-12-11T18:03:00Z">
              <w:r>
                <w:rPr>
                  <w:i/>
                </w:rPr>
                <w:t>-r16</w:t>
              </w:r>
            </w:ins>
          </w:p>
        </w:tc>
        <w:tc>
          <w:tcPr>
            <w:tcW w:w="1718" w:type="dxa"/>
            <w:tcPrChange w:id="227" w:author="docomo" w:date="2020-01-22T15:12:00Z">
              <w:tcPr>
                <w:tcW w:w="1718" w:type="dxa"/>
              </w:tcPr>
            </w:tcPrChange>
          </w:tcPr>
          <w:p w14:paraId="17740D69" w14:textId="6D911EDA" w:rsidR="009E5DE6" w:rsidRPr="000E3724" w:rsidRDefault="009E5DE6" w:rsidP="001F24D1">
            <w:pPr>
              <w:pStyle w:val="TAL"/>
              <w:rPr>
                <w:i/>
              </w:rPr>
            </w:pPr>
            <w:r w:rsidRPr="000E3724">
              <w:rPr>
                <w:i/>
              </w:rPr>
              <w:t>MAC-</w:t>
            </w:r>
            <w:proofErr w:type="spellStart"/>
            <w:r w:rsidRPr="000E3724">
              <w:rPr>
                <w:i/>
              </w:rPr>
              <w:t>ParametersCommon</w:t>
            </w:r>
            <w:proofErr w:type="spellEnd"/>
          </w:p>
        </w:tc>
        <w:tc>
          <w:tcPr>
            <w:tcW w:w="1301" w:type="dxa"/>
            <w:tcPrChange w:id="228" w:author="docomo" w:date="2020-01-22T15:12:00Z">
              <w:tcPr>
                <w:tcW w:w="1301" w:type="dxa"/>
              </w:tcPr>
            </w:tcPrChange>
          </w:tcPr>
          <w:p w14:paraId="5A333AAD" w14:textId="7359863B" w:rsidR="009E5DE6" w:rsidRPr="000E3724" w:rsidRDefault="009E5DE6" w:rsidP="001F24D1">
            <w:pPr>
              <w:pStyle w:val="TAL"/>
            </w:pPr>
            <w:r w:rsidRPr="000E3724">
              <w:t>No</w:t>
            </w:r>
          </w:p>
        </w:tc>
        <w:tc>
          <w:tcPr>
            <w:tcW w:w="1301" w:type="dxa"/>
            <w:tcPrChange w:id="229" w:author="docomo" w:date="2020-01-22T15:12:00Z">
              <w:tcPr>
                <w:tcW w:w="1301" w:type="dxa"/>
              </w:tcPr>
            </w:tcPrChange>
          </w:tcPr>
          <w:p w14:paraId="7A5EEE43" w14:textId="4C7F7B25" w:rsidR="009E5DE6" w:rsidRPr="000E3724" w:rsidRDefault="009E5DE6" w:rsidP="001F24D1">
            <w:pPr>
              <w:pStyle w:val="TAL"/>
            </w:pPr>
            <w:r w:rsidRPr="000E3724">
              <w:t>No</w:t>
            </w:r>
          </w:p>
        </w:tc>
        <w:tc>
          <w:tcPr>
            <w:tcW w:w="578" w:type="dxa"/>
            <w:tcPrChange w:id="230" w:author="docomo" w:date="2020-01-22T15:12:00Z">
              <w:tcPr>
                <w:tcW w:w="578" w:type="dxa"/>
              </w:tcPr>
            </w:tcPrChange>
          </w:tcPr>
          <w:p w14:paraId="26E7845E" w14:textId="77777777" w:rsidR="009E5DE6" w:rsidRPr="000E3724" w:rsidRDefault="009E5DE6" w:rsidP="001F24D1">
            <w:pPr>
              <w:pStyle w:val="TAL"/>
            </w:pPr>
          </w:p>
        </w:tc>
        <w:tc>
          <w:tcPr>
            <w:tcW w:w="1745" w:type="dxa"/>
            <w:tcPrChange w:id="231" w:author="docomo" w:date="2020-01-22T15:12:00Z">
              <w:tcPr>
                <w:tcW w:w="1745" w:type="dxa"/>
              </w:tcPr>
            </w:tcPrChange>
          </w:tcPr>
          <w:p w14:paraId="1ACDBFBA" w14:textId="51A42211" w:rsidR="009E5DE6" w:rsidRPr="000E3724" w:rsidRDefault="009E5DE6" w:rsidP="001F24D1">
            <w:pPr>
              <w:pStyle w:val="TAL"/>
            </w:pPr>
            <w:r w:rsidRPr="000E3724">
              <w:t>Optional with capability signalling</w:t>
            </w:r>
          </w:p>
        </w:tc>
      </w:tr>
      <w:tr w:rsidR="003F7970" w:rsidRPr="000E3724" w14:paraId="28B6A3D8" w14:textId="77777777" w:rsidTr="00223C8D">
        <w:tc>
          <w:tcPr>
            <w:tcW w:w="1129" w:type="dxa"/>
            <w:vMerge/>
            <w:tcPrChange w:id="232" w:author="docomo" w:date="2020-01-22T15:12:00Z">
              <w:tcPr>
                <w:tcW w:w="939" w:type="dxa"/>
                <w:vMerge/>
              </w:tcPr>
            </w:tcPrChange>
          </w:tcPr>
          <w:p w14:paraId="537516D3" w14:textId="77777777" w:rsidR="009E5DE6" w:rsidRPr="006E21DD" w:rsidRDefault="009E5DE6" w:rsidP="00D865A2">
            <w:pPr>
              <w:pStyle w:val="TAL"/>
            </w:pPr>
          </w:p>
        </w:tc>
        <w:tc>
          <w:tcPr>
            <w:tcW w:w="452" w:type="dxa"/>
            <w:tcPrChange w:id="233" w:author="docomo" w:date="2020-01-22T15:12:00Z">
              <w:tcPr>
                <w:tcW w:w="642" w:type="dxa"/>
              </w:tcPr>
            </w:tcPrChange>
          </w:tcPr>
          <w:p w14:paraId="4DF97E5C" w14:textId="7BE35470" w:rsidR="009E5DE6" w:rsidRPr="000E3724" w:rsidRDefault="009E5DE6" w:rsidP="00D865A2">
            <w:pPr>
              <w:pStyle w:val="TAL"/>
            </w:pPr>
            <w:ins w:id="234" w:author="Nokia" w:date="2019-12-11T15:25:00Z">
              <w:r>
                <w:t>3-X</w:t>
              </w:r>
            </w:ins>
          </w:p>
        </w:tc>
        <w:tc>
          <w:tcPr>
            <w:tcW w:w="1175" w:type="dxa"/>
            <w:tcPrChange w:id="235" w:author="docomo" w:date="2020-01-22T15:12:00Z">
              <w:tcPr>
                <w:tcW w:w="1175" w:type="dxa"/>
              </w:tcPr>
            </w:tcPrChange>
          </w:tcPr>
          <w:p w14:paraId="777163DD" w14:textId="44C12E41" w:rsidR="009E5DE6" w:rsidRPr="000E3724" w:rsidRDefault="009E5DE6" w:rsidP="00D865A2">
            <w:pPr>
              <w:pStyle w:val="TAL"/>
            </w:pPr>
            <w:ins w:id="236" w:author="Nokia" w:date="2019-12-11T15:25:00Z">
              <w:r>
                <w:t>Intra-UE prioritization</w:t>
              </w:r>
            </w:ins>
          </w:p>
        </w:tc>
        <w:tc>
          <w:tcPr>
            <w:tcW w:w="1275" w:type="dxa"/>
            <w:tcPrChange w:id="237" w:author="docomo" w:date="2020-01-22T15:12:00Z">
              <w:tcPr>
                <w:tcW w:w="1275" w:type="dxa"/>
              </w:tcPr>
            </w:tcPrChange>
          </w:tcPr>
          <w:p w14:paraId="723913F3" w14:textId="0CBA6B00" w:rsidR="009E5DE6" w:rsidRDefault="009E5DE6" w:rsidP="00D865A2">
            <w:pPr>
              <w:pStyle w:val="TAL"/>
              <w:rPr>
                <w:ins w:id="238" w:author="Nokia" w:date="2019-12-11T15:26:00Z"/>
              </w:rPr>
            </w:pPr>
            <w:ins w:id="239" w:author="Nokia" w:date="2019-12-11T15:25:00Z">
              <w:r>
                <w:t xml:space="preserve">1) </w:t>
              </w:r>
            </w:ins>
            <w:ins w:id="240" w:author="Nokia" w:date="2019-12-11T15:26:00Z">
              <w:r>
                <w:t>LCH priority-based prioritization</w:t>
              </w:r>
            </w:ins>
          </w:p>
          <w:p w14:paraId="54110A52" w14:textId="00F9337C" w:rsidR="009E5DE6" w:rsidRPr="000E3724" w:rsidRDefault="009E5DE6" w:rsidP="00D865A2">
            <w:pPr>
              <w:pStyle w:val="TAL"/>
            </w:pPr>
            <w:ins w:id="241" w:author="Nokia" w:date="2019-12-11T15:26:00Z">
              <w:r>
                <w:t>2) Autonomous MAC PDU retransmission</w:t>
              </w:r>
            </w:ins>
          </w:p>
        </w:tc>
        <w:tc>
          <w:tcPr>
            <w:tcW w:w="1157" w:type="dxa"/>
            <w:tcPrChange w:id="242" w:author="docomo" w:date="2020-01-22T15:12:00Z">
              <w:tcPr>
                <w:tcW w:w="1157" w:type="dxa"/>
              </w:tcPr>
            </w:tcPrChange>
          </w:tcPr>
          <w:p w14:paraId="2CC5E181" w14:textId="77777777" w:rsidR="009E5DE6" w:rsidRPr="000E3724" w:rsidRDefault="009E5DE6" w:rsidP="00D865A2">
            <w:pPr>
              <w:pStyle w:val="TAL"/>
            </w:pPr>
          </w:p>
        </w:tc>
        <w:tc>
          <w:tcPr>
            <w:tcW w:w="2450" w:type="dxa"/>
            <w:tcPrChange w:id="243" w:author="docomo" w:date="2020-01-22T15:12:00Z">
              <w:tcPr>
                <w:tcW w:w="2450" w:type="dxa"/>
              </w:tcPr>
            </w:tcPrChange>
          </w:tcPr>
          <w:p w14:paraId="1E8AFB50" w14:textId="6B2D794C" w:rsidR="009E5DE6" w:rsidRDefault="009E5DE6" w:rsidP="00D865A2">
            <w:pPr>
              <w:pStyle w:val="TAL"/>
              <w:rPr>
                <w:ins w:id="244" w:author="Nokia" w:date="2019-12-11T15:27:00Z"/>
              </w:rPr>
            </w:pPr>
            <w:ins w:id="245" w:author="Nokia" w:date="2019-12-11T15:27:00Z">
              <w:r>
                <w:t xml:space="preserve">1) </w:t>
              </w:r>
              <w:r w:rsidRPr="00D865A2">
                <w:rPr>
                  <w:i/>
                </w:rPr>
                <w:t>lch-PriorityBasedPrioritization</w:t>
              </w:r>
            </w:ins>
            <w:ins w:id="246" w:author="Nokia" w:date="2019-12-11T15:54:00Z">
              <w:r w:rsidR="003F7970">
                <w:rPr>
                  <w:i/>
                </w:rPr>
                <w:t>-r16</w:t>
              </w:r>
            </w:ins>
          </w:p>
          <w:p w14:paraId="3E68D30D" w14:textId="563E807E" w:rsidR="009E5DE6" w:rsidRPr="000E3724" w:rsidRDefault="009E5DE6" w:rsidP="00D865A2">
            <w:pPr>
              <w:pStyle w:val="TAL"/>
            </w:pPr>
            <w:ins w:id="247" w:author="Nokia" w:date="2019-12-11T15:27:00Z">
              <w:r>
                <w:t xml:space="preserve">2) </w:t>
              </w:r>
            </w:ins>
            <w:ins w:id="248" w:author="Nokia" w:date="2019-12-11T15:28:00Z">
              <w:r w:rsidRPr="00D865A2">
                <w:rPr>
                  <w:i/>
                </w:rPr>
                <w:t>autonomousReTx</w:t>
              </w:r>
            </w:ins>
            <w:ins w:id="249" w:author="Nokia" w:date="2019-12-11T15:54:00Z">
              <w:r w:rsidR="003F7970">
                <w:rPr>
                  <w:i/>
                </w:rPr>
                <w:t>-r16</w:t>
              </w:r>
            </w:ins>
          </w:p>
        </w:tc>
        <w:tc>
          <w:tcPr>
            <w:tcW w:w="1718" w:type="dxa"/>
            <w:tcPrChange w:id="250" w:author="docomo" w:date="2020-01-22T15:12:00Z">
              <w:tcPr>
                <w:tcW w:w="1718" w:type="dxa"/>
              </w:tcPr>
            </w:tcPrChange>
          </w:tcPr>
          <w:p w14:paraId="5675749C" w14:textId="369AA069" w:rsidR="009E5DE6" w:rsidRPr="000E3724" w:rsidRDefault="009E5DE6" w:rsidP="00D865A2">
            <w:pPr>
              <w:pStyle w:val="TAL"/>
              <w:rPr>
                <w:i/>
              </w:rPr>
            </w:pPr>
            <w:ins w:id="251" w:author="Nokia" w:date="2019-12-11T15:28:00Z">
              <w:r w:rsidRPr="000E3724">
                <w:rPr>
                  <w:i/>
                </w:rPr>
                <w:t>MAC-</w:t>
              </w:r>
              <w:proofErr w:type="spellStart"/>
              <w:r w:rsidRPr="000E3724">
                <w:rPr>
                  <w:i/>
                </w:rPr>
                <w:t>ParametersCommon</w:t>
              </w:r>
            </w:ins>
            <w:proofErr w:type="spellEnd"/>
          </w:p>
        </w:tc>
        <w:tc>
          <w:tcPr>
            <w:tcW w:w="1301" w:type="dxa"/>
            <w:tcPrChange w:id="252" w:author="docomo" w:date="2020-01-22T15:12:00Z">
              <w:tcPr>
                <w:tcW w:w="1301" w:type="dxa"/>
              </w:tcPr>
            </w:tcPrChange>
          </w:tcPr>
          <w:p w14:paraId="73076B2C" w14:textId="6508AB7E" w:rsidR="009E5DE6" w:rsidRPr="000E3724" w:rsidRDefault="009E5DE6" w:rsidP="00D865A2">
            <w:pPr>
              <w:pStyle w:val="TAL"/>
            </w:pPr>
            <w:ins w:id="253" w:author="Nokia" w:date="2019-12-11T15:28:00Z">
              <w:r w:rsidRPr="000E3724">
                <w:t>No</w:t>
              </w:r>
            </w:ins>
          </w:p>
        </w:tc>
        <w:tc>
          <w:tcPr>
            <w:tcW w:w="1301" w:type="dxa"/>
            <w:tcPrChange w:id="254" w:author="docomo" w:date="2020-01-22T15:12:00Z">
              <w:tcPr>
                <w:tcW w:w="1301" w:type="dxa"/>
              </w:tcPr>
            </w:tcPrChange>
          </w:tcPr>
          <w:p w14:paraId="7EA76367" w14:textId="18A7E854" w:rsidR="009E5DE6" w:rsidRPr="000E3724" w:rsidRDefault="009E5DE6" w:rsidP="00D865A2">
            <w:pPr>
              <w:pStyle w:val="TAL"/>
            </w:pPr>
            <w:ins w:id="255" w:author="Nokia" w:date="2019-12-11T15:28:00Z">
              <w:r w:rsidRPr="000E3724">
                <w:t>No</w:t>
              </w:r>
            </w:ins>
          </w:p>
        </w:tc>
        <w:tc>
          <w:tcPr>
            <w:tcW w:w="578" w:type="dxa"/>
            <w:tcPrChange w:id="256" w:author="docomo" w:date="2020-01-22T15:12:00Z">
              <w:tcPr>
                <w:tcW w:w="578" w:type="dxa"/>
              </w:tcPr>
            </w:tcPrChange>
          </w:tcPr>
          <w:p w14:paraId="769D6053" w14:textId="77777777" w:rsidR="009E5DE6" w:rsidRPr="000E3724" w:rsidRDefault="009E5DE6" w:rsidP="00D865A2">
            <w:pPr>
              <w:pStyle w:val="TAL"/>
            </w:pPr>
          </w:p>
        </w:tc>
        <w:tc>
          <w:tcPr>
            <w:tcW w:w="1745" w:type="dxa"/>
            <w:tcPrChange w:id="257" w:author="docomo" w:date="2020-01-22T15:12:00Z">
              <w:tcPr>
                <w:tcW w:w="1745" w:type="dxa"/>
              </w:tcPr>
            </w:tcPrChange>
          </w:tcPr>
          <w:p w14:paraId="0E853E60" w14:textId="7C889309" w:rsidR="009E5DE6" w:rsidRPr="000E3724" w:rsidRDefault="009E5DE6" w:rsidP="00D865A2">
            <w:pPr>
              <w:pStyle w:val="TAL"/>
            </w:pPr>
            <w:ins w:id="258" w:author="Nokia" w:date="2019-12-11T15:28:00Z">
              <w:r w:rsidRPr="000E3724">
                <w:t>Optional with capability signalling</w:t>
              </w:r>
            </w:ins>
          </w:p>
        </w:tc>
      </w:tr>
    </w:tbl>
    <w:p w14:paraId="4F547731" w14:textId="77777777" w:rsidR="00A209D6" w:rsidRPr="006E13D1" w:rsidRDefault="00A209D6" w:rsidP="00A209D6"/>
    <w:p w14:paraId="12BC536B" w14:textId="2BC897CA" w:rsidR="00184004" w:rsidRPr="002D7802" w:rsidRDefault="00184004" w:rsidP="00184004">
      <w:pPr>
        <w:rPr>
          <w:b/>
        </w:rPr>
      </w:pPr>
      <w:r w:rsidRPr="002D7802">
        <w:rPr>
          <w:b/>
        </w:rPr>
        <w:t>Companies comments:</w:t>
      </w:r>
    </w:p>
    <w:tbl>
      <w:tblPr>
        <w:tblStyle w:val="TableGrid"/>
        <w:tblW w:w="0" w:type="auto"/>
        <w:tblLook w:val="04A0" w:firstRow="1" w:lastRow="0" w:firstColumn="1" w:lastColumn="0" w:noHBand="0" w:noVBand="1"/>
      </w:tblPr>
      <w:tblGrid>
        <w:gridCol w:w="1886"/>
        <w:gridCol w:w="3236"/>
        <w:gridCol w:w="5225"/>
        <w:gridCol w:w="3934"/>
      </w:tblGrid>
      <w:tr w:rsidR="004914C6" w14:paraId="4DDA3A94" w14:textId="071D8987" w:rsidTr="002227BD">
        <w:tc>
          <w:tcPr>
            <w:tcW w:w="1894" w:type="dxa"/>
          </w:tcPr>
          <w:p w14:paraId="79E3A523" w14:textId="13B84CF8" w:rsidR="004914C6" w:rsidRDefault="004914C6" w:rsidP="004914C6">
            <w:r>
              <w:t>Company</w:t>
            </w:r>
          </w:p>
        </w:tc>
        <w:tc>
          <w:tcPr>
            <w:tcW w:w="3257" w:type="dxa"/>
          </w:tcPr>
          <w:p w14:paraId="2D431BEA" w14:textId="53FB0732" w:rsidR="004914C6" w:rsidRDefault="004914C6" w:rsidP="004914C6">
            <w:r>
              <w:t>Feature</w:t>
            </w:r>
          </w:p>
        </w:tc>
        <w:tc>
          <w:tcPr>
            <w:tcW w:w="5247" w:type="dxa"/>
          </w:tcPr>
          <w:p w14:paraId="02929E94" w14:textId="636D31F6" w:rsidR="004914C6" w:rsidRDefault="004914C6" w:rsidP="004914C6">
            <w:r>
              <w:t>Comment</w:t>
            </w:r>
          </w:p>
        </w:tc>
        <w:tc>
          <w:tcPr>
            <w:tcW w:w="3883" w:type="dxa"/>
          </w:tcPr>
          <w:p w14:paraId="1331BD90" w14:textId="0EB11B2F" w:rsidR="004914C6" w:rsidRDefault="004914C6" w:rsidP="004914C6">
            <w:ins w:id="259" w:author="Nokia (rapporteur)" w:date="2020-01-27T15:30:00Z">
              <w:r>
                <w:t>E-mail discussion rapporteur reply</w:t>
              </w:r>
            </w:ins>
          </w:p>
        </w:tc>
      </w:tr>
      <w:tr w:rsidR="004914C6" w14:paraId="37353964" w14:textId="7641F5A8" w:rsidTr="002227BD">
        <w:tc>
          <w:tcPr>
            <w:tcW w:w="1894" w:type="dxa"/>
          </w:tcPr>
          <w:p w14:paraId="48061D0E" w14:textId="2572F7B7" w:rsidR="004914C6" w:rsidRDefault="004914C6" w:rsidP="004914C6">
            <w:ins w:id="260" w:author="Sangkyu Baek" w:date="2020-01-21T13:44:00Z">
              <w:r>
                <w:rPr>
                  <w:rFonts w:hint="eastAsia"/>
                  <w:lang w:eastAsia="ko-KR"/>
                </w:rPr>
                <w:t>Samsung</w:t>
              </w:r>
            </w:ins>
          </w:p>
        </w:tc>
        <w:tc>
          <w:tcPr>
            <w:tcW w:w="3257" w:type="dxa"/>
          </w:tcPr>
          <w:p w14:paraId="2D957209" w14:textId="4695FACE" w:rsidR="004914C6" w:rsidRDefault="004914C6" w:rsidP="004914C6">
            <w:ins w:id="261" w:author="Sangkyu Baek" w:date="2020-01-21T13:44:00Z">
              <w:r w:rsidRPr="00320034">
                <w:rPr>
                  <w:lang w:eastAsia="ko-KR"/>
                </w:rPr>
                <w:t>Maximum number of configured grant configurations per cell group</w:t>
              </w:r>
            </w:ins>
          </w:p>
        </w:tc>
        <w:tc>
          <w:tcPr>
            <w:tcW w:w="5247" w:type="dxa"/>
          </w:tcPr>
          <w:p w14:paraId="02C37AB8" w14:textId="27361B87" w:rsidR="004914C6" w:rsidRDefault="004914C6" w:rsidP="004914C6">
            <w:pPr>
              <w:rPr>
                <w:ins w:id="262" w:author="Sangkyu Baek" w:date="2020-01-21T13:44:00Z"/>
                <w:lang w:eastAsia="ko-KR"/>
              </w:rPr>
            </w:pPr>
            <w:ins w:id="263" w:author="Sangkyu Baek" w:date="2020-01-21T13:44:00Z">
              <w:r w:rsidRPr="00320034">
                <w:rPr>
                  <w:lang w:eastAsia="ko-KR"/>
                </w:rPr>
                <w:t xml:space="preserve">The maximum number of CG configurations per cell group is defined in 3-4 of 38.322 for Rel-15. We need to </w:t>
              </w:r>
            </w:ins>
            <w:ins w:id="264" w:author="Sangkyu Baek" w:date="2020-01-21T13:45:00Z">
              <w:r>
                <w:rPr>
                  <w:lang w:eastAsia="ko-KR"/>
                </w:rPr>
                <w:t xml:space="preserve">extend </w:t>
              </w:r>
            </w:ins>
            <w:ins w:id="265" w:author="Sangkyu Baek" w:date="2020-01-21T13:49:00Z">
              <w:r>
                <w:rPr>
                  <w:lang w:eastAsia="ko-KR"/>
                </w:rPr>
                <w:t xml:space="preserve">or update </w:t>
              </w:r>
            </w:ins>
            <w:ins w:id="266" w:author="Sangkyu Baek" w:date="2020-01-21T13:44:00Z">
              <w:r w:rsidRPr="00320034">
                <w:rPr>
                  <w:lang w:eastAsia="ko-KR"/>
                </w:rPr>
                <w:t>this</w:t>
              </w:r>
            </w:ins>
            <w:ins w:id="267" w:author="Sangkyu Baek" w:date="2020-01-21T13:45:00Z">
              <w:r>
                <w:rPr>
                  <w:lang w:eastAsia="ko-KR"/>
                </w:rPr>
                <w:t xml:space="preserve"> field</w:t>
              </w:r>
            </w:ins>
            <w:ins w:id="268" w:author="Sangkyu Baek" w:date="2020-01-21T13:44:00Z">
              <w:r w:rsidRPr="00320034">
                <w:rPr>
                  <w:lang w:eastAsia="ko-KR"/>
                </w:rPr>
                <w:t xml:space="preserve"> for </w:t>
              </w:r>
              <w:r>
                <w:rPr>
                  <w:lang w:eastAsia="ko-KR"/>
                </w:rPr>
                <w:t>Rel-16. It would be good to make a placeholder and update after Athens meeting.</w:t>
              </w:r>
            </w:ins>
          </w:p>
          <w:p w14:paraId="594495D7" w14:textId="6B5A2331" w:rsidR="004914C6" w:rsidRDefault="004914C6" w:rsidP="004914C6">
            <w:ins w:id="269" w:author="Sangkyu Baek" w:date="2020-01-21T13:44:00Z">
              <w:r>
                <w:rPr>
                  <w:lang w:eastAsia="ko-KR"/>
                </w:rPr>
                <w:t xml:space="preserve">We think the maximum number of CG configurations per BWP can be prepared by RAN1. But it would be better to place together with “per cell group” </w:t>
              </w:r>
            </w:ins>
            <w:ins w:id="270" w:author="Sangkyu Baek" w:date="2020-01-21T14:14:00Z">
              <w:r>
                <w:rPr>
                  <w:lang w:eastAsia="ko-KR"/>
                </w:rPr>
                <w:t>parameter</w:t>
              </w:r>
            </w:ins>
            <w:ins w:id="271" w:author="Sangkyu Baek" w:date="2020-01-21T13:44:00Z">
              <w:r>
                <w:rPr>
                  <w:lang w:eastAsia="ko-KR"/>
                </w:rPr>
                <w:t xml:space="preserve"> in MAC parameter section</w:t>
              </w:r>
            </w:ins>
            <w:ins w:id="272" w:author="Sangkyu Baek" w:date="2020-01-21T14:10:00Z">
              <w:r>
                <w:rPr>
                  <w:lang w:eastAsia="ko-KR"/>
                </w:rPr>
                <w:t>, not in L1 section</w:t>
              </w:r>
            </w:ins>
            <w:ins w:id="273" w:author="Sangkyu Baek" w:date="2020-01-21T13:44:00Z">
              <w:r>
                <w:rPr>
                  <w:lang w:eastAsia="ko-KR"/>
                </w:rPr>
                <w:t xml:space="preserve">. </w:t>
              </w:r>
            </w:ins>
          </w:p>
        </w:tc>
        <w:tc>
          <w:tcPr>
            <w:tcW w:w="3883" w:type="dxa"/>
          </w:tcPr>
          <w:p w14:paraId="3B6CA2E8" w14:textId="77777777" w:rsidR="004914C6" w:rsidRDefault="004914C6" w:rsidP="004914C6">
            <w:pPr>
              <w:rPr>
                <w:ins w:id="274" w:author="Nokia (rapporteur)" w:date="2020-01-27T15:30:00Z"/>
              </w:rPr>
            </w:pPr>
            <w:ins w:id="275" w:author="Nokia (rapporteur)" w:date="2020-01-27T15:30:00Z">
              <w:r>
                <w:t>Capabilities for multiple CG configurations support are discussed in RAN1. I propose to wait until we see the outcome of this discussion before capturing anything.</w:t>
              </w:r>
            </w:ins>
          </w:p>
          <w:p w14:paraId="5B7A1EA6" w14:textId="77777777" w:rsidR="004914C6" w:rsidRPr="00320034" w:rsidRDefault="004914C6" w:rsidP="004914C6">
            <w:pPr>
              <w:rPr>
                <w:lang w:eastAsia="ko-KR"/>
              </w:rPr>
            </w:pPr>
          </w:p>
        </w:tc>
      </w:tr>
      <w:tr w:rsidR="004914C6" w14:paraId="48517F16" w14:textId="76F6A071" w:rsidTr="002227BD">
        <w:trPr>
          <w:ins w:id="276" w:author="Sangkyu Baek" w:date="2020-01-21T13:44:00Z"/>
        </w:trPr>
        <w:tc>
          <w:tcPr>
            <w:tcW w:w="1894" w:type="dxa"/>
          </w:tcPr>
          <w:p w14:paraId="36317445" w14:textId="79853798" w:rsidR="004914C6" w:rsidRDefault="004914C6" w:rsidP="004914C6">
            <w:pPr>
              <w:rPr>
                <w:ins w:id="277" w:author="Sangkyu Baek" w:date="2020-01-21T13:44:00Z"/>
                <w:lang w:eastAsia="ko-KR"/>
              </w:rPr>
            </w:pPr>
            <w:ins w:id="278" w:author="Sangkyu Baek" w:date="2020-01-21T13:44:00Z">
              <w:r>
                <w:rPr>
                  <w:rFonts w:hint="eastAsia"/>
                  <w:lang w:eastAsia="ko-KR"/>
                </w:rPr>
                <w:t>Samsung</w:t>
              </w:r>
            </w:ins>
          </w:p>
        </w:tc>
        <w:tc>
          <w:tcPr>
            <w:tcW w:w="3257" w:type="dxa"/>
          </w:tcPr>
          <w:p w14:paraId="2246446C" w14:textId="06B2C2CD" w:rsidR="004914C6" w:rsidRPr="00320034" w:rsidRDefault="004914C6" w:rsidP="004914C6">
            <w:pPr>
              <w:rPr>
                <w:ins w:id="279" w:author="Sangkyu Baek" w:date="2020-01-21T13:44:00Z"/>
                <w:lang w:eastAsia="ko-KR"/>
              </w:rPr>
            </w:pPr>
            <w:ins w:id="280" w:author="Sangkyu Baek" w:date="2020-01-21T13:44:00Z">
              <w:r>
                <w:rPr>
                  <w:lang w:eastAsia="ko-KR"/>
                </w:rPr>
                <w:t>P</w:t>
              </w:r>
              <w:r>
                <w:rPr>
                  <w:rFonts w:hint="eastAsia"/>
                  <w:lang w:eastAsia="ko-KR"/>
                </w:rPr>
                <w:t xml:space="preserve">adding </w:t>
              </w:r>
              <w:r>
                <w:rPr>
                  <w:lang w:eastAsia="ko-KR"/>
                </w:rPr>
                <w:t>removal</w:t>
              </w:r>
            </w:ins>
          </w:p>
        </w:tc>
        <w:tc>
          <w:tcPr>
            <w:tcW w:w="5247" w:type="dxa"/>
          </w:tcPr>
          <w:p w14:paraId="7CBBB667" w14:textId="12E7DA43" w:rsidR="004914C6" w:rsidRPr="00320034" w:rsidRDefault="004914C6" w:rsidP="004914C6">
            <w:pPr>
              <w:rPr>
                <w:ins w:id="281" w:author="Sangkyu Baek" w:date="2020-01-21T13:44:00Z"/>
                <w:lang w:eastAsia="ko-KR"/>
              </w:rPr>
            </w:pPr>
            <w:ins w:id="282" w:author="Sangkyu Baek" w:date="2020-01-21T13:44:00Z">
              <w:r>
                <w:rPr>
                  <w:rFonts w:hint="eastAsia"/>
                  <w:lang w:eastAsia="ko-KR"/>
                </w:rPr>
                <w:t>Padding removal and addi</w:t>
              </w:r>
              <w:r>
                <w:rPr>
                  <w:lang w:eastAsia="ko-KR"/>
                </w:rPr>
                <w:t>tion are not agreed yet. We suggest to remove it at this moment. It is also unclear that padding removal and padding addition need to be a separate capability parameters. We think online discussion is necessary.</w:t>
              </w:r>
            </w:ins>
          </w:p>
        </w:tc>
        <w:tc>
          <w:tcPr>
            <w:tcW w:w="3883" w:type="dxa"/>
          </w:tcPr>
          <w:p w14:paraId="51B26709" w14:textId="77777777" w:rsidR="004914C6" w:rsidRDefault="004914C6" w:rsidP="004914C6">
            <w:pPr>
              <w:rPr>
                <w:ins w:id="283" w:author="Nokia (rapporteur)" w:date="2020-01-27T15:30:00Z"/>
                <w:lang w:eastAsia="ko-KR"/>
              </w:rPr>
            </w:pPr>
            <w:ins w:id="284" w:author="Nokia (rapporteur)" w:date="2020-01-27T15:30:00Z">
              <w:r>
                <w:rPr>
                  <w:lang w:eastAsia="ko-KR"/>
                </w:rPr>
                <w:t>We have the following tentative agreements:</w:t>
              </w:r>
            </w:ins>
          </w:p>
          <w:tbl>
            <w:tblPr>
              <w:tblStyle w:val="TableGrid"/>
              <w:tblW w:w="0" w:type="auto"/>
              <w:tblLook w:val="04A0" w:firstRow="1" w:lastRow="0" w:firstColumn="1" w:lastColumn="0" w:noHBand="0" w:noVBand="1"/>
            </w:tblPr>
            <w:tblGrid>
              <w:gridCol w:w="3657"/>
            </w:tblGrid>
            <w:tr w:rsidR="004914C6" w14:paraId="18CA570A" w14:textId="77777777" w:rsidTr="004C2B18">
              <w:trPr>
                <w:ins w:id="285" w:author="Nokia (rapporteur)" w:date="2020-01-27T15:30:00Z"/>
              </w:trPr>
              <w:tc>
                <w:tcPr>
                  <w:tcW w:w="3657" w:type="dxa"/>
                </w:tcPr>
                <w:p w14:paraId="4427AC6C" w14:textId="77777777" w:rsidR="004914C6" w:rsidRDefault="004914C6" w:rsidP="004914C6">
                  <w:pPr>
                    <w:pStyle w:val="Doc-text2"/>
                    <w:ind w:left="363"/>
                    <w:rPr>
                      <w:ins w:id="286" w:author="Nokia (rapporteur)" w:date="2020-01-27T15:30:00Z"/>
                    </w:rPr>
                  </w:pPr>
                  <w:ins w:id="287" w:author="Nokia (rapporteur)" w:date="2020-01-27T15:30:00Z">
                    <w:r>
                      <w:t>Padding Removal tentative agreements</w:t>
                    </w:r>
                  </w:ins>
                </w:p>
                <w:p w14:paraId="410E7125" w14:textId="77777777" w:rsidR="004914C6" w:rsidRDefault="004914C6" w:rsidP="004914C6">
                  <w:pPr>
                    <w:pStyle w:val="Doc-text2"/>
                    <w:ind w:left="363"/>
                    <w:rPr>
                      <w:ins w:id="288" w:author="Nokia (rapporteur)" w:date="2020-01-27T15:30:00Z"/>
                    </w:rPr>
                  </w:pPr>
                  <w:ins w:id="289" w:author="Nokia (rapporteur)" w:date="2020-01-27T15:30:00Z">
                    <w:r>
                      <w:t xml:space="preserve">- </w:t>
                    </w:r>
                    <w:r>
                      <w:tab/>
                      <w:t xml:space="preserve">Specify the EHC decompressor behaviour such that it checks the </w:t>
                    </w:r>
                    <w:r>
                      <w:lastRenderedPageBreak/>
                      <w:t>frame size after reapplying the Ethernet header and in case it is lower than 64 bytes, the decompressor appends random bytes to make the frame a valid Ethernet frame (e.g. 64 bytes long).</w:t>
                    </w:r>
                  </w:ins>
                </w:p>
                <w:p w14:paraId="62175DF9" w14:textId="77777777" w:rsidR="004914C6" w:rsidRDefault="004914C6" w:rsidP="004914C6">
                  <w:pPr>
                    <w:pStyle w:val="Doc-text2"/>
                    <w:ind w:left="363"/>
                    <w:rPr>
                      <w:ins w:id="290" w:author="Nokia (rapporteur)" w:date="2020-01-27T15:30:00Z"/>
                    </w:rPr>
                  </w:pPr>
                  <w:ins w:id="291" w:author="Nokia (rapporteur)" w:date="2020-01-27T15:30:00Z">
                    <w:r>
                      <w:t xml:space="preserve">- </w:t>
                    </w:r>
                    <w:r>
                      <w:tab/>
                      <w:t>We don’t specify the behaviour of the compressor/padding removal side</w:t>
                    </w:r>
                  </w:ins>
                </w:p>
                <w:p w14:paraId="357D08E0" w14:textId="77777777" w:rsidR="004914C6" w:rsidRDefault="004914C6" w:rsidP="004914C6">
                  <w:pPr>
                    <w:pStyle w:val="Doc-text2"/>
                    <w:ind w:left="363"/>
                    <w:rPr>
                      <w:ins w:id="292" w:author="Nokia (rapporteur)" w:date="2020-01-27T15:30:00Z"/>
                    </w:rPr>
                  </w:pPr>
                  <w:ins w:id="293" w:author="Nokia (rapporteur)" w:date="2020-01-27T15:30:00Z">
                    <w:r>
                      <w:t xml:space="preserve">- </w:t>
                    </w:r>
                    <w:r>
                      <w:tab/>
                      <w:t>Padding removal is an optional feature that is configurable.</w:t>
                    </w:r>
                  </w:ins>
                </w:p>
              </w:tc>
            </w:tr>
          </w:tbl>
          <w:p w14:paraId="2579D00F" w14:textId="77777777" w:rsidR="004914C6" w:rsidRDefault="004914C6" w:rsidP="004914C6">
            <w:pPr>
              <w:rPr>
                <w:ins w:id="294" w:author="Nokia (rapporteur)" w:date="2020-01-27T15:30:00Z"/>
                <w:lang w:eastAsia="ko-KR"/>
              </w:rPr>
            </w:pPr>
          </w:p>
          <w:p w14:paraId="6E75FC98" w14:textId="4D2F967B" w:rsidR="004914C6" w:rsidRDefault="004914C6" w:rsidP="004914C6">
            <w:pPr>
              <w:rPr>
                <w:ins w:id="295" w:author="Koziol, Dawid (Nokia - PL/Wroclaw)" w:date="2020-01-27T13:38:00Z"/>
                <w:lang w:eastAsia="ko-KR"/>
              </w:rPr>
            </w:pPr>
            <w:ins w:id="296" w:author="Nokia (rapporteur)" w:date="2020-01-27T15:30:00Z">
              <w:r>
                <w:rPr>
                  <w:lang w:eastAsia="ko-KR"/>
                </w:rPr>
                <w:t>I separated the capability for the moment as padding addition will be specified in specifications while removal will be up to implementation, in case the agreement is confirmed in the next meeting. I propose to keep the capabilities for now and add a note that they are up to confirmation and that whether padding removal and addition can be combined into a single capability is FFS.</w:t>
              </w:r>
            </w:ins>
          </w:p>
        </w:tc>
      </w:tr>
      <w:tr w:rsidR="004914C6" w14:paraId="1BB1EB42" w14:textId="3F6842A3" w:rsidTr="002227BD">
        <w:trPr>
          <w:ins w:id="297" w:author="Ericsson" w:date="2020-01-21T08:54:00Z"/>
        </w:trPr>
        <w:tc>
          <w:tcPr>
            <w:tcW w:w="1894" w:type="dxa"/>
          </w:tcPr>
          <w:p w14:paraId="2CCE879E" w14:textId="5B412C12" w:rsidR="004914C6" w:rsidRDefault="004914C6" w:rsidP="004914C6">
            <w:pPr>
              <w:rPr>
                <w:ins w:id="298" w:author="Ericsson" w:date="2020-01-21T08:54:00Z"/>
                <w:lang w:eastAsia="ko-KR"/>
              </w:rPr>
            </w:pPr>
            <w:ins w:id="299" w:author="Ericsson" w:date="2020-01-21T08:54:00Z">
              <w:r>
                <w:rPr>
                  <w:lang w:eastAsia="ko-KR"/>
                </w:rPr>
                <w:lastRenderedPageBreak/>
                <w:t>Ericsson</w:t>
              </w:r>
            </w:ins>
          </w:p>
        </w:tc>
        <w:tc>
          <w:tcPr>
            <w:tcW w:w="3257" w:type="dxa"/>
          </w:tcPr>
          <w:p w14:paraId="0A3593F7" w14:textId="0095F33D" w:rsidR="004914C6" w:rsidRDefault="004914C6" w:rsidP="004914C6">
            <w:pPr>
              <w:rPr>
                <w:ins w:id="300" w:author="Ericsson" w:date="2020-01-21T08:54:00Z"/>
                <w:lang w:eastAsia="ko-KR"/>
              </w:rPr>
            </w:pPr>
            <w:ins w:id="301" w:author="Ericsson" w:date="2020-01-21T08:54:00Z">
              <w:r w:rsidRPr="002450F8">
                <w:rPr>
                  <w:rFonts w:eastAsia="Times New Roman"/>
                </w:rPr>
                <w:t>DCI priority indication-based restriction</w:t>
              </w:r>
            </w:ins>
          </w:p>
        </w:tc>
        <w:tc>
          <w:tcPr>
            <w:tcW w:w="5247" w:type="dxa"/>
          </w:tcPr>
          <w:p w14:paraId="6C9BF533" w14:textId="6D3BD1BC" w:rsidR="004914C6" w:rsidRPr="002450F8" w:rsidRDefault="004914C6" w:rsidP="004914C6">
            <w:pPr>
              <w:rPr>
                <w:ins w:id="302" w:author="Ericsson" w:date="2020-01-21T08:54:00Z"/>
                <w:rFonts w:eastAsia="Times New Roman"/>
              </w:rPr>
            </w:pPr>
            <w:ins w:id="303" w:author="Ericsson" w:date="2020-01-21T08:54:00Z">
              <w:r w:rsidRPr="002450F8">
                <w:rPr>
                  <w:rFonts w:eastAsia="Times New Roman"/>
                </w:rPr>
                <w:t>There are some FFS on whether this priority indication applies to configured grant or not. We think it would be good to remove “DCI”</w:t>
              </w:r>
            </w:ins>
            <w:ins w:id="304" w:author="Ericsson" w:date="2020-01-21T08:57:00Z">
              <w:r>
                <w:rPr>
                  <w:rFonts w:eastAsia="Times New Roman"/>
                </w:rPr>
                <w:t>.</w:t>
              </w:r>
            </w:ins>
          </w:p>
          <w:p w14:paraId="447A1CDC" w14:textId="77777777" w:rsidR="004914C6" w:rsidRDefault="004914C6" w:rsidP="004914C6">
            <w:pPr>
              <w:rPr>
                <w:ins w:id="305" w:author="Ericsson" w:date="2020-01-21T08:54:00Z"/>
                <w:lang w:eastAsia="ko-KR"/>
              </w:rPr>
            </w:pPr>
          </w:p>
        </w:tc>
        <w:tc>
          <w:tcPr>
            <w:tcW w:w="3883" w:type="dxa"/>
          </w:tcPr>
          <w:p w14:paraId="1DD144F4" w14:textId="35ACCE04" w:rsidR="004914C6" w:rsidRPr="002450F8" w:rsidRDefault="004914C6" w:rsidP="004914C6">
            <w:pPr>
              <w:rPr>
                <w:ins w:id="306" w:author="Koziol, Dawid (Nokia - PL/Wroclaw)" w:date="2020-01-27T13:38:00Z"/>
                <w:rFonts w:eastAsia="Times New Roman"/>
              </w:rPr>
            </w:pPr>
            <w:ins w:id="307" w:author="Nokia (rapporteur)" w:date="2020-01-27T15:30:00Z">
              <w:r>
                <w:rPr>
                  <w:rFonts w:eastAsia="Times New Roman"/>
                </w:rPr>
                <w:t>OK, let’s use “PHY” instead of “DCI”.</w:t>
              </w:r>
            </w:ins>
          </w:p>
        </w:tc>
      </w:tr>
      <w:tr w:rsidR="004914C6" w14:paraId="64192538" w14:textId="004F0109" w:rsidTr="002227BD">
        <w:trPr>
          <w:ins w:id="308" w:author="Ericsson" w:date="2020-01-21T08:55:00Z"/>
        </w:trPr>
        <w:tc>
          <w:tcPr>
            <w:tcW w:w="1894" w:type="dxa"/>
          </w:tcPr>
          <w:p w14:paraId="4E17CD0A" w14:textId="704DAE93" w:rsidR="004914C6" w:rsidRDefault="004914C6" w:rsidP="004914C6">
            <w:pPr>
              <w:rPr>
                <w:ins w:id="309" w:author="Ericsson" w:date="2020-01-21T08:55:00Z"/>
                <w:lang w:eastAsia="ko-KR"/>
              </w:rPr>
            </w:pPr>
            <w:ins w:id="310" w:author="Ericsson" w:date="2020-01-21T08:55:00Z">
              <w:r>
                <w:rPr>
                  <w:lang w:eastAsia="ko-KR"/>
                </w:rPr>
                <w:t>Ericsson</w:t>
              </w:r>
            </w:ins>
          </w:p>
        </w:tc>
        <w:tc>
          <w:tcPr>
            <w:tcW w:w="3257" w:type="dxa"/>
          </w:tcPr>
          <w:p w14:paraId="0221CE21" w14:textId="7FD39413" w:rsidR="004914C6" w:rsidRPr="002450F8" w:rsidRDefault="004914C6" w:rsidP="004914C6">
            <w:pPr>
              <w:rPr>
                <w:ins w:id="311" w:author="Ericsson" w:date="2020-01-21T08:55:00Z"/>
                <w:rFonts w:eastAsia="Times New Roman"/>
              </w:rPr>
            </w:pPr>
            <w:ins w:id="312" w:author="Ericsson" w:date="2020-01-21T08:55:00Z">
              <w:r>
                <w:rPr>
                  <w:rFonts w:eastAsia="Times New Roman"/>
                </w:rPr>
                <w:t>Intra-UE prioritization</w:t>
              </w:r>
            </w:ins>
          </w:p>
        </w:tc>
        <w:tc>
          <w:tcPr>
            <w:tcW w:w="5247" w:type="dxa"/>
          </w:tcPr>
          <w:p w14:paraId="65ED8521" w14:textId="1FB23F71" w:rsidR="004914C6" w:rsidRPr="003B229F" w:rsidRDefault="004914C6" w:rsidP="004914C6">
            <w:pPr>
              <w:rPr>
                <w:ins w:id="313" w:author="Ericsson" w:date="2020-01-21T08:55:00Z"/>
                <w:noProof/>
                <w:lang w:eastAsia="ko-KR"/>
              </w:rPr>
            </w:pPr>
            <w:ins w:id="314" w:author="Ericsson" w:date="2020-01-21T08:58:00Z">
              <w:r>
                <w:rPr>
                  <w:noProof/>
                  <w:lang w:eastAsia="ko-KR"/>
                </w:rPr>
                <w:t>In the MAC running CR, we have an editor’s note stating that “</w:t>
              </w:r>
            </w:ins>
            <w:ins w:id="315" w:author="Ericsson" w:date="2020-01-21T08:57:00Z">
              <w:r>
                <w:rPr>
                  <w:rFonts w:hint="eastAsia"/>
                  <w:noProof/>
                  <w:lang w:eastAsia="ko-KR"/>
                </w:rPr>
                <w:t>It is FFS whether SR/data prioritization can be a separate configurable parameter from data/data prioritization.</w:t>
              </w:r>
            </w:ins>
            <w:ins w:id="316" w:author="Ericsson" w:date="2020-01-21T08:58:00Z">
              <w:r>
                <w:rPr>
                  <w:noProof/>
                  <w:lang w:eastAsia="ko-KR"/>
                </w:rPr>
                <w:t xml:space="preserve">” We </w:t>
              </w:r>
            </w:ins>
            <w:ins w:id="317" w:author="Ericsson" w:date="2020-01-21T09:00:00Z">
              <w:r>
                <w:rPr>
                  <w:noProof/>
                  <w:lang w:eastAsia="ko-KR"/>
                </w:rPr>
                <w:t xml:space="preserve">understand that the </w:t>
              </w:r>
            </w:ins>
            <w:ins w:id="318" w:author="Ericsson" w:date="2020-01-21T09:01:00Z">
              <w:r w:rsidRPr="003D1C9D">
                <w:rPr>
                  <w:noProof/>
                  <w:lang w:eastAsia="ko-KR"/>
                </w:rPr>
                <w:t xml:space="preserve">rapporteur </w:t>
              </w:r>
            </w:ins>
            <w:ins w:id="319" w:author="Ericsson" w:date="2020-01-21T09:00:00Z">
              <w:r>
                <w:rPr>
                  <w:noProof/>
                  <w:lang w:eastAsia="ko-KR"/>
                </w:rPr>
                <w:t xml:space="preserve">would like to </w:t>
              </w:r>
            </w:ins>
            <w:ins w:id="320" w:author="Ericsson" w:date="2020-01-21T09:01:00Z">
              <w:r>
                <w:rPr>
                  <w:noProof/>
                  <w:lang w:eastAsia="ko-KR"/>
                </w:rPr>
                <w:t xml:space="preserve">capture these FFS </w:t>
              </w:r>
            </w:ins>
            <w:ins w:id="321" w:author="Ericsson" w:date="2020-01-21T09:02:00Z">
              <w:r>
                <w:rPr>
                  <w:noProof/>
                  <w:lang w:eastAsia="ko-KR"/>
                </w:rPr>
                <w:t xml:space="preserve">including padding removal </w:t>
              </w:r>
            </w:ins>
            <w:ins w:id="322" w:author="Ericsson" w:date="2020-01-21T09:01:00Z">
              <w:r>
                <w:rPr>
                  <w:noProof/>
                  <w:lang w:eastAsia="ko-KR"/>
                </w:rPr>
                <w:t>in this email discussion and</w:t>
              </w:r>
            </w:ins>
            <w:ins w:id="323" w:author="Ericsson" w:date="2020-01-21T09:02:00Z">
              <w:r>
                <w:rPr>
                  <w:noProof/>
                  <w:lang w:eastAsia="ko-KR"/>
                </w:rPr>
                <w:t xml:space="preserve">, if </w:t>
              </w:r>
            </w:ins>
            <w:ins w:id="324" w:author="Ericsson" w:date="2020-01-21T09:01:00Z">
              <w:r>
                <w:rPr>
                  <w:noProof/>
                  <w:lang w:eastAsia="ko-KR"/>
                </w:rPr>
                <w:t>so</w:t>
              </w:r>
            </w:ins>
            <w:ins w:id="325" w:author="Ericsson" w:date="2020-01-21T09:02:00Z">
              <w:r>
                <w:rPr>
                  <w:noProof/>
                  <w:lang w:eastAsia="ko-KR"/>
                </w:rPr>
                <w:t xml:space="preserve">, </w:t>
              </w:r>
            </w:ins>
            <w:ins w:id="326" w:author="Ericsson" w:date="2020-01-21T09:01:00Z">
              <w:r>
                <w:rPr>
                  <w:noProof/>
                  <w:lang w:eastAsia="ko-KR"/>
                </w:rPr>
                <w:t xml:space="preserve">we </w:t>
              </w:r>
            </w:ins>
            <w:ins w:id="327" w:author="Ericsson" w:date="2020-01-21T08:58:00Z">
              <w:r>
                <w:rPr>
                  <w:noProof/>
                  <w:lang w:eastAsia="ko-KR"/>
                </w:rPr>
                <w:t>think it would be good to add</w:t>
              </w:r>
            </w:ins>
            <w:ins w:id="328" w:author="Ericsson" w:date="2020-01-21T09:01:00Z">
              <w:r>
                <w:rPr>
                  <w:noProof/>
                  <w:lang w:eastAsia="ko-KR"/>
                </w:rPr>
                <w:t xml:space="preserve"> this FFS. </w:t>
              </w:r>
            </w:ins>
          </w:p>
        </w:tc>
        <w:tc>
          <w:tcPr>
            <w:tcW w:w="3883" w:type="dxa"/>
          </w:tcPr>
          <w:p w14:paraId="71E7792E" w14:textId="234A0EFD" w:rsidR="004914C6" w:rsidRDefault="004914C6" w:rsidP="004914C6">
            <w:pPr>
              <w:rPr>
                <w:ins w:id="329" w:author="Koziol, Dawid (Nokia - PL/Wroclaw)" w:date="2020-01-27T13:38:00Z"/>
                <w:noProof/>
                <w:lang w:eastAsia="ko-KR"/>
              </w:rPr>
            </w:pPr>
            <w:ins w:id="330" w:author="Nokia (rapporteur)" w:date="2020-01-27T15:30:00Z">
              <w:r>
                <w:rPr>
                  <w:noProof/>
                  <w:lang w:eastAsia="ko-KR"/>
                </w:rPr>
                <w:t xml:space="preserve">OK, </w:t>
              </w:r>
            </w:ins>
            <w:ins w:id="331" w:author="Nokia (rapporteur)" w:date="2020-01-27T15:31:00Z">
              <w:r>
                <w:rPr>
                  <w:noProof/>
                  <w:lang w:eastAsia="ko-KR"/>
                </w:rPr>
                <w:t>a note was added to the CR.</w:t>
              </w:r>
            </w:ins>
          </w:p>
        </w:tc>
      </w:tr>
      <w:tr w:rsidR="004914C6" w14:paraId="353AC378" w14:textId="5820BB6B" w:rsidTr="002227BD">
        <w:trPr>
          <w:ins w:id="332" w:author="Ericsson" w:date="2020-01-21T09:02:00Z"/>
        </w:trPr>
        <w:tc>
          <w:tcPr>
            <w:tcW w:w="1894" w:type="dxa"/>
          </w:tcPr>
          <w:p w14:paraId="54C7B618" w14:textId="61AAE45F" w:rsidR="004914C6" w:rsidRDefault="004914C6" w:rsidP="004914C6">
            <w:pPr>
              <w:rPr>
                <w:ins w:id="333" w:author="Ericsson" w:date="2020-01-21T09:02:00Z"/>
                <w:lang w:eastAsia="ko-KR"/>
              </w:rPr>
            </w:pPr>
            <w:ins w:id="334" w:author="Ericsson" w:date="2020-01-21T09:02:00Z">
              <w:r>
                <w:rPr>
                  <w:lang w:eastAsia="ko-KR"/>
                </w:rPr>
                <w:t>Ericsson</w:t>
              </w:r>
            </w:ins>
          </w:p>
        </w:tc>
        <w:tc>
          <w:tcPr>
            <w:tcW w:w="3257" w:type="dxa"/>
          </w:tcPr>
          <w:p w14:paraId="0CA19AD4" w14:textId="3AB7E4EE" w:rsidR="004914C6" w:rsidRDefault="004914C6" w:rsidP="004914C6">
            <w:pPr>
              <w:rPr>
                <w:ins w:id="335" w:author="Ericsson" w:date="2020-01-21T09:02:00Z"/>
                <w:rFonts w:eastAsia="Times New Roman"/>
              </w:rPr>
            </w:pPr>
            <w:ins w:id="336" w:author="Ericsson" w:date="2020-01-21T09:02:00Z">
              <w:r w:rsidRPr="003B229F">
                <w:rPr>
                  <w:rFonts w:eastAsia="Times New Roman"/>
                </w:rPr>
                <w:t>Miscellaneous</w:t>
              </w:r>
              <w:r>
                <w:rPr>
                  <w:rFonts w:eastAsia="Times New Roman"/>
                </w:rPr>
                <w:t xml:space="preserve"> editorial comments</w:t>
              </w:r>
            </w:ins>
          </w:p>
        </w:tc>
        <w:tc>
          <w:tcPr>
            <w:tcW w:w="5247" w:type="dxa"/>
          </w:tcPr>
          <w:p w14:paraId="5BEE2601" w14:textId="6D4E19EE" w:rsidR="004914C6" w:rsidRDefault="004914C6" w:rsidP="004914C6">
            <w:pPr>
              <w:pStyle w:val="ListParagraph"/>
              <w:numPr>
                <w:ilvl w:val="0"/>
                <w:numId w:val="14"/>
              </w:numPr>
              <w:rPr>
                <w:ins w:id="337" w:author="Ericsson" w:date="2020-01-21T09:19:00Z"/>
                <w:noProof/>
                <w:lang w:eastAsia="ko-KR"/>
              </w:rPr>
            </w:pPr>
            <w:ins w:id="338" w:author="Ericsson" w:date="2020-01-21T09:05:00Z">
              <w:r>
                <w:t>In the “</w:t>
              </w:r>
            </w:ins>
            <w:ins w:id="339" w:author="Ericsson" w:date="2020-01-21T09:06:00Z">
              <w:r>
                <w:t>prerequisite</w:t>
              </w:r>
            </w:ins>
            <w:ins w:id="340" w:author="Ericsson" w:date="2020-01-21T09:05:00Z">
              <w:r>
                <w:t xml:space="preserve"> feature group” column of "a</w:t>
              </w:r>
            </w:ins>
            <w:ins w:id="341" w:author="Ericsson" w:date="2020-01-21T09:03:00Z">
              <w:r>
                <w:t>dditional CG periodicities</w:t>
              </w:r>
            </w:ins>
            <w:ins w:id="342" w:author="Ericsson" w:date="2020-01-21T09:06:00Z">
              <w:r>
                <w:t>”</w:t>
              </w:r>
            </w:ins>
            <w:ins w:id="343" w:author="Ericsson" w:date="2020-01-21T09:03:00Z">
              <w:r>
                <w:t xml:space="preserve">: </w:t>
              </w:r>
            </w:ins>
            <w:ins w:id="344" w:author="Ericsson" w:date="2020-01-21T09:06:00Z">
              <w:r>
                <w:t xml:space="preserve">We think it is sufficient to write “5-19 or 5-20”, as it covers the case of “5-19 and 5-20”.  </w:t>
              </w:r>
            </w:ins>
          </w:p>
          <w:p w14:paraId="6845BC5D" w14:textId="36D9E02A" w:rsidR="004914C6" w:rsidRDefault="004914C6" w:rsidP="004914C6">
            <w:pPr>
              <w:pStyle w:val="ListParagraph"/>
              <w:numPr>
                <w:ilvl w:val="0"/>
                <w:numId w:val="14"/>
              </w:numPr>
              <w:rPr>
                <w:ins w:id="345" w:author="Ericsson" w:date="2020-01-21T09:06:00Z"/>
                <w:noProof/>
                <w:lang w:eastAsia="ko-KR"/>
              </w:rPr>
            </w:pPr>
            <w:ins w:id="346" w:author="Ericsson" w:date="2020-01-21T09:19:00Z">
              <w:r>
                <w:rPr>
                  <w:noProof/>
                  <w:lang w:eastAsia="ko-KR"/>
                </w:rPr>
                <w:lastRenderedPageBreak/>
                <w:t xml:space="preserve">“Ethernet header compression with a specified profile”: We wonder what this specified profile refers to. </w:t>
              </w:r>
            </w:ins>
          </w:p>
          <w:p w14:paraId="12D0C76D" w14:textId="57F78C05" w:rsidR="004914C6" w:rsidRDefault="004914C6" w:rsidP="004914C6">
            <w:pPr>
              <w:pStyle w:val="ListParagraph"/>
              <w:numPr>
                <w:ilvl w:val="0"/>
                <w:numId w:val="14"/>
              </w:numPr>
              <w:rPr>
                <w:ins w:id="347" w:author="Ericsson" w:date="2020-01-21T09:12:00Z"/>
                <w:noProof/>
                <w:lang w:eastAsia="ko-KR"/>
              </w:rPr>
            </w:pPr>
            <w:ins w:id="348" w:author="Ericsson" w:date="2020-01-21T09:09:00Z">
              <w:r>
                <w:rPr>
                  <w:noProof/>
                  <w:lang w:eastAsia="ko-KR"/>
                </w:rPr>
                <w:t>Field name colum</w:t>
              </w:r>
            </w:ins>
            <w:ins w:id="349" w:author="Ericsson" w:date="2020-01-21T09:11:00Z">
              <w:r>
                <w:rPr>
                  <w:noProof/>
                  <w:lang w:eastAsia="ko-KR"/>
                </w:rPr>
                <w:t xml:space="preserve">: As </w:t>
              </w:r>
            </w:ins>
            <w:ins w:id="350" w:author="Ericsson" w:date="2020-01-21T09:18:00Z">
              <w:r>
                <w:rPr>
                  <w:noProof/>
                  <w:lang w:eastAsia="ko-KR"/>
                </w:rPr>
                <w:t xml:space="preserve">these name </w:t>
              </w:r>
            </w:ins>
            <w:ins w:id="351" w:author="Ericsson" w:date="2020-01-21T09:20:00Z">
              <w:r>
                <w:rPr>
                  <w:noProof/>
                  <w:lang w:eastAsia="ko-KR"/>
                </w:rPr>
                <w:t xml:space="preserve">will appear </w:t>
              </w:r>
            </w:ins>
            <w:ins w:id="352" w:author="Ericsson" w:date="2020-01-21T09:18:00Z">
              <w:r>
                <w:rPr>
                  <w:noProof/>
                  <w:lang w:eastAsia="ko-KR"/>
                </w:rPr>
                <w:t xml:space="preserve">in other </w:t>
              </w:r>
            </w:ins>
            <w:ins w:id="353" w:author="Ericsson" w:date="2020-01-21T09:12:00Z">
              <w:r>
                <w:rPr>
                  <w:noProof/>
                  <w:lang w:eastAsia="ko-KR"/>
                </w:rPr>
                <w:t>spec</w:t>
              </w:r>
            </w:ins>
            <w:ins w:id="354" w:author="Ericsson" w:date="2020-01-21T09:18:00Z">
              <w:r>
                <w:rPr>
                  <w:noProof/>
                  <w:lang w:eastAsia="ko-KR"/>
                </w:rPr>
                <w:t>s</w:t>
              </w:r>
            </w:ins>
            <w:ins w:id="355" w:author="Ericsson" w:date="2020-01-21T09:12:00Z">
              <w:r>
                <w:rPr>
                  <w:noProof/>
                  <w:lang w:eastAsia="ko-KR"/>
                </w:rPr>
                <w:t xml:space="preserve">, we think it would be good to align with the </w:t>
              </w:r>
            </w:ins>
            <w:ins w:id="356" w:author="Ericsson" w:date="2020-01-21T09:18:00Z">
              <w:r>
                <w:rPr>
                  <w:noProof/>
                  <w:lang w:eastAsia="ko-KR"/>
                </w:rPr>
                <w:t>MAC/</w:t>
              </w:r>
            </w:ins>
            <w:ins w:id="357" w:author="Ericsson" w:date="2020-01-21T09:12:00Z">
              <w:r>
                <w:rPr>
                  <w:noProof/>
                  <w:lang w:eastAsia="ko-KR"/>
                </w:rPr>
                <w:t>RRC running CR</w:t>
              </w:r>
            </w:ins>
            <w:ins w:id="358" w:author="Ericsson" w:date="2020-01-21T09:21:00Z">
              <w:r>
                <w:rPr>
                  <w:noProof/>
                  <w:lang w:eastAsia="ko-KR"/>
                </w:rPr>
                <w:t xml:space="preserve"> from the start</w:t>
              </w:r>
            </w:ins>
            <w:ins w:id="359" w:author="Ericsson" w:date="2020-01-21T09:12:00Z">
              <w:r>
                <w:rPr>
                  <w:noProof/>
                  <w:lang w:eastAsia="ko-KR"/>
                </w:rPr>
                <w:t>. Here are a list of comments</w:t>
              </w:r>
            </w:ins>
            <w:ins w:id="360" w:author="Ericsson" w:date="2020-01-21T09:21:00Z">
              <w:r>
                <w:rPr>
                  <w:noProof/>
                  <w:lang w:eastAsia="ko-KR"/>
                </w:rPr>
                <w:t>:</w:t>
              </w:r>
            </w:ins>
            <w:ins w:id="361" w:author="Ericsson" w:date="2020-01-21T09:18:00Z">
              <w:r>
                <w:rPr>
                  <w:noProof/>
                  <w:lang w:eastAsia="ko-KR"/>
                </w:rPr>
                <w:t xml:space="preserve"> </w:t>
              </w:r>
            </w:ins>
          </w:p>
          <w:p w14:paraId="6A8D022B" w14:textId="77777777" w:rsidR="004914C6" w:rsidRDefault="004914C6" w:rsidP="004914C6">
            <w:pPr>
              <w:pStyle w:val="ListParagraph"/>
              <w:numPr>
                <w:ilvl w:val="1"/>
                <w:numId w:val="14"/>
              </w:numPr>
              <w:rPr>
                <w:ins w:id="362" w:author="Ericsson" w:date="2020-01-21T09:13:00Z"/>
                <w:noProof/>
                <w:lang w:eastAsia="ko-KR"/>
              </w:rPr>
            </w:pPr>
            <w:ins w:id="363" w:author="Ericsson" w:date="2020-01-21T09:13:00Z">
              <w:r>
                <w:rPr>
                  <w:noProof/>
                  <w:lang w:eastAsia="ko-KR"/>
                </w:rPr>
                <w:t>As CG can also be understood as “Cell Group”, we suggest spelling out Configured Grant</w:t>
              </w:r>
            </w:ins>
          </w:p>
          <w:p w14:paraId="13982A35" w14:textId="77777777" w:rsidR="004914C6" w:rsidRDefault="004914C6" w:rsidP="004914C6">
            <w:pPr>
              <w:pStyle w:val="ListParagraph"/>
              <w:numPr>
                <w:ilvl w:val="1"/>
                <w:numId w:val="14"/>
              </w:numPr>
              <w:rPr>
                <w:ins w:id="364" w:author="Ericsson" w:date="2020-01-21T09:15:00Z"/>
                <w:noProof/>
                <w:lang w:eastAsia="ko-KR"/>
              </w:rPr>
            </w:pPr>
            <w:ins w:id="365" w:author="Ericsson" w:date="2020-01-21T09:15:00Z">
              <w:r>
                <w:rPr>
                  <w:noProof/>
                  <w:lang w:eastAsia="ko-KR"/>
                </w:rPr>
                <w:t>We prefer writing “referenceTime” instead of “timeReference”</w:t>
              </w:r>
            </w:ins>
          </w:p>
          <w:p w14:paraId="13664578" w14:textId="77777777" w:rsidR="004914C6" w:rsidRPr="009C3B6F" w:rsidRDefault="004914C6" w:rsidP="004914C6">
            <w:pPr>
              <w:pStyle w:val="ListParagraph"/>
              <w:numPr>
                <w:ilvl w:val="1"/>
                <w:numId w:val="14"/>
              </w:numPr>
              <w:rPr>
                <w:ins w:id="366" w:author="Ericsson" w:date="2020-01-21T09:22:00Z"/>
                <w:noProof/>
                <w:lang w:eastAsia="ko-KR"/>
              </w:rPr>
            </w:pPr>
            <w:ins w:id="367" w:author="Ericsson" w:date="2020-01-21T09:21:00Z">
              <w:r>
                <w:rPr>
                  <w:noProof/>
                  <w:lang w:eastAsia="ko-KR"/>
                </w:rPr>
                <w:t>“</w:t>
              </w:r>
              <w:r w:rsidRPr="001749A0">
                <w:rPr>
                  <w:noProof/>
                  <w:lang w:eastAsia="ko-KR"/>
                </w:rPr>
                <w:t>ehc-paddingRemoval</w:t>
              </w:r>
              <w:r>
                <w:rPr>
                  <w:noProof/>
                  <w:lang w:eastAsia="ko-KR"/>
                </w:rPr>
                <w:t xml:space="preserve">” -&gt; </w:t>
              </w:r>
            </w:ins>
            <w:ins w:id="368" w:author="Ericsson" w:date="2020-01-21T09:22:00Z">
              <w:r>
                <w:rPr>
                  <w:noProof/>
                  <w:lang w:eastAsia="ko-KR"/>
                </w:rPr>
                <w:t>“</w:t>
              </w:r>
              <w:r w:rsidRPr="001749A0">
                <w:rPr>
                  <w:noProof/>
                  <w:lang w:eastAsia="ko-KR"/>
                </w:rPr>
                <w:t>ehc-</w:t>
              </w:r>
              <w:r>
                <w:rPr>
                  <w:noProof/>
                  <w:lang w:eastAsia="ko-KR"/>
                </w:rPr>
                <w:t>P</w:t>
              </w:r>
              <w:r w:rsidRPr="001749A0">
                <w:rPr>
                  <w:noProof/>
                  <w:lang w:eastAsia="ko-KR"/>
                </w:rPr>
                <w:t>addingRemoval</w:t>
              </w:r>
              <w:r w:rsidRPr="001749A0">
                <w:rPr>
                  <w:rFonts w:eastAsia="Times New Roman"/>
                  <w:i/>
                </w:rPr>
                <w:t>”</w:t>
              </w:r>
            </w:ins>
          </w:p>
          <w:p w14:paraId="2EBD74E8" w14:textId="0844E7C4" w:rsidR="004914C6" w:rsidRDefault="004914C6" w:rsidP="004914C6">
            <w:pPr>
              <w:pStyle w:val="ListParagraph"/>
              <w:numPr>
                <w:ilvl w:val="1"/>
                <w:numId w:val="14"/>
              </w:numPr>
              <w:rPr>
                <w:ins w:id="369" w:author="Ericsson" w:date="2020-01-21T09:02:00Z"/>
                <w:noProof/>
                <w:lang w:eastAsia="ko-KR"/>
              </w:rPr>
            </w:pPr>
            <w:ins w:id="370" w:author="Ericsson" w:date="2020-01-21T09:22:00Z">
              <w:r>
                <w:rPr>
                  <w:noProof/>
                  <w:lang w:eastAsia="ko-KR"/>
                </w:rPr>
                <w:t>“</w:t>
              </w:r>
              <w:r w:rsidRPr="009C3B6F">
                <w:rPr>
                  <w:noProof/>
                  <w:lang w:eastAsia="ko-KR"/>
                </w:rPr>
                <w:t>autonomousReTx</w:t>
              </w:r>
            </w:ins>
            <w:ins w:id="371" w:author="Ericsson" w:date="2020-01-21T09:23:00Z">
              <w:r>
                <w:rPr>
                  <w:noProof/>
                  <w:lang w:eastAsia="ko-KR"/>
                </w:rPr>
                <w:t>-r16</w:t>
              </w:r>
            </w:ins>
            <w:ins w:id="372" w:author="Ericsson" w:date="2020-01-21T09:22:00Z">
              <w:r>
                <w:rPr>
                  <w:noProof/>
                  <w:lang w:eastAsia="ko-KR"/>
                </w:rPr>
                <w:t xml:space="preserve">” is </w:t>
              </w:r>
            </w:ins>
            <w:ins w:id="373" w:author="Ericsson" w:date="2020-01-21T09:23:00Z">
              <w:r>
                <w:rPr>
                  <w:noProof/>
                  <w:lang w:eastAsia="ko-KR"/>
                </w:rPr>
                <w:t xml:space="preserve">already used by MAC to indicate whether the UE is configured to use this feature or not. We need another name for capability signaling. </w:t>
              </w:r>
            </w:ins>
          </w:p>
        </w:tc>
        <w:tc>
          <w:tcPr>
            <w:tcW w:w="3883" w:type="dxa"/>
          </w:tcPr>
          <w:p w14:paraId="6570799E" w14:textId="77777777" w:rsidR="004914C6" w:rsidRDefault="004914C6" w:rsidP="004914C6">
            <w:pPr>
              <w:pStyle w:val="ListParagraph"/>
              <w:numPr>
                <w:ilvl w:val="0"/>
                <w:numId w:val="17"/>
              </w:numPr>
              <w:rPr>
                <w:ins w:id="374" w:author="Nokia (rapporteur)" w:date="2020-01-27T15:32:00Z"/>
              </w:rPr>
            </w:pPr>
            <w:ins w:id="375" w:author="Nokia (rapporteur)" w:date="2020-01-27T15:31:00Z">
              <w:r>
                <w:lastRenderedPageBreak/>
                <w:t>OK, changed in the CR.</w:t>
              </w:r>
            </w:ins>
          </w:p>
          <w:p w14:paraId="27B71503" w14:textId="5821283E" w:rsidR="004914C6" w:rsidRDefault="004914C6" w:rsidP="004914C6">
            <w:pPr>
              <w:pStyle w:val="ListParagraph"/>
              <w:numPr>
                <w:ilvl w:val="0"/>
                <w:numId w:val="17"/>
              </w:numPr>
              <w:rPr>
                <w:ins w:id="376" w:author="Nokia (rapporteur)" w:date="2020-01-27T15:33:00Z"/>
              </w:rPr>
            </w:pPr>
            <w:ins w:id="377" w:author="Nokia (rapporteur)" w:date="2020-01-27T15:33:00Z">
              <w:r>
                <w:t xml:space="preserve">That was to differentiate the sub-feature from </w:t>
              </w:r>
            </w:ins>
            <w:ins w:id="378" w:author="Nokia (rapporteur)" w:date="2020-01-27T15:34:00Z">
              <w:r>
                <w:t>the parent feature, which is now called “Ethernet Header Compression”</w:t>
              </w:r>
            </w:ins>
            <w:ins w:id="379" w:author="Nokia (rapporteur)" w:date="2020-01-27T15:35:00Z">
              <w:r>
                <w:t xml:space="preserve">. </w:t>
              </w:r>
            </w:ins>
            <w:ins w:id="380" w:author="Nokia (rapporteur)" w:date="2020-01-27T16:29:00Z">
              <w:r w:rsidR="00E55E27">
                <w:t xml:space="preserve">Based on the </w:t>
              </w:r>
              <w:r w:rsidR="00E55E27">
                <w:lastRenderedPageBreak/>
                <w:t>related comment from Qualcomm, I changed to “Supported EHC profiles”.</w:t>
              </w:r>
            </w:ins>
          </w:p>
          <w:p w14:paraId="12907718" w14:textId="73687F53" w:rsidR="004914C6" w:rsidRDefault="004914C6" w:rsidP="004914C6">
            <w:pPr>
              <w:pStyle w:val="ListParagraph"/>
              <w:numPr>
                <w:ilvl w:val="0"/>
                <w:numId w:val="17"/>
              </w:numPr>
              <w:rPr>
                <w:ins w:id="381" w:author="Nokia (rapporteur)" w:date="2020-01-27T15:38:00Z"/>
              </w:rPr>
            </w:pPr>
          </w:p>
          <w:p w14:paraId="4118E52B" w14:textId="731C66CE" w:rsidR="004914C6" w:rsidRDefault="004914C6" w:rsidP="004914C6">
            <w:pPr>
              <w:pStyle w:val="ListParagraph"/>
              <w:numPr>
                <w:ilvl w:val="1"/>
                <w:numId w:val="17"/>
              </w:numPr>
              <w:rPr>
                <w:ins w:id="382" w:author="Nokia (rapporteur)" w:date="2020-01-27T15:38:00Z"/>
              </w:rPr>
            </w:pPr>
            <w:ins w:id="383" w:author="Nokia (rapporteur)" w:date="2020-01-27T15:38:00Z">
              <w:r>
                <w:t xml:space="preserve">I assume you refer to LCP restrictions, so I changed </w:t>
              </w:r>
              <w:proofErr w:type="spellStart"/>
              <w:r>
                <w:t>there</w:t>
              </w:r>
              <w:proofErr w:type="spellEnd"/>
              <w:r>
                <w:t xml:space="preserve"> according to the suggestion</w:t>
              </w:r>
            </w:ins>
            <w:ins w:id="384" w:author="Nokia (rapporteur)" w:date="2020-01-27T15:39:00Z">
              <w:r>
                <w:t>.</w:t>
              </w:r>
            </w:ins>
          </w:p>
          <w:p w14:paraId="31384EE0" w14:textId="77777777" w:rsidR="004914C6" w:rsidRDefault="00D953B0" w:rsidP="004914C6">
            <w:pPr>
              <w:pStyle w:val="ListParagraph"/>
              <w:numPr>
                <w:ilvl w:val="1"/>
                <w:numId w:val="17"/>
              </w:numPr>
              <w:rPr>
                <w:ins w:id="385" w:author="Nokia (rapporteur)" w:date="2020-01-27T15:40:00Z"/>
              </w:rPr>
            </w:pPr>
            <w:ins w:id="386" w:author="Nokia (rapporteur)" w:date="2020-01-27T15:39:00Z">
              <w:r>
                <w:t>OK to align with current 38.331.</w:t>
              </w:r>
            </w:ins>
          </w:p>
          <w:p w14:paraId="60A79D52" w14:textId="77777777" w:rsidR="00D953B0" w:rsidRDefault="00D953B0" w:rsidP="004914C6">
            <w:pPr>
              <w:pStyle w:val="ListParagraph"/>
              <w:numPr>
                <w:ilvl w:val="1"/>
                <w:numId w:val="17"/>
              </w:numPr>
              <w:rPr>
                <w:ins w:id="387" w:author="Nokia (rapporteur)" w:date="2020-01-27T15:40:00Z"/>
              </w:rPr>
            </w:pPr>
            <w:ins w:id="388" w:author="Nokia (rapporteur)" w:date="2020-01-27T15:40:00Z">
              <w:r>
                <w:t>OK, thanks.</w:t>
              </w:r>
            </w:ins>
          </w:p>
          <w:p w14:paraId="7AC2DAB3" w14:textId="66F21359" w:rsidR="00D953B0" w:rsidRDefault="00D953B0" w:rsidP="00FF4FE6">
            <w:pPr>
              <w:pStyle w:val="ListParagraph"/>
              <w:numPr>
                <w:ilvl w:val="1"/>
                <w:numId w:val="17"/>
              </w:numPr>
              <w:rPr>
                <w:ins w:id="389" w:author="Koziol, Dawid (Nokia - PL/Wroclaw)" w:date="2020-01-27T13:38:00Z"/>
              </w:rPr>
            </w:pPr>
            <w:ins w:id="390" w:author="Nokia (rapporteur)" w:date="2020-01-27T15:42:00Z">
              <w:r>
                <w:t xml:space="preserve">Thanks, I changed to </w:t>
              </w:r>
              <w:r w:rsidRPr="00D865A2">
                <w:rPr>
                  <w:i/>
                </w:rPr>
                <w:t>autonomousRe</w:t>
              </w:r>
              <w:r>
                <w:rPr>
                  <w:i/>
                </w:rPr>
                <w:t>transmission-r16</w:t>
              </w:r>
            </w:ins>
          </w:p>
        </w:tc>
      </w:tr>
      <w:tr w:rsidR="004914C6" w14:paraId="14290017" w14:textId="204CF546" w:rsidTr="002227BD">
        <w:trPr>
          <w:ins w:id="391" w:author="Qualcomm" w:date="2020-01-21T04:52:00Z"/>
        </w:trPr>
        <w:tc>
          <w:tcPr>
            <w:tcW w:w="1894" w:type="dxa"/>
          </w:tcPr>
          <w:p w14:paraId="67D5DF9D" w14:textId="17BA1424" w:rsidR="004914C6" w:rsidRDefault="004914C6" w:rsidP="004914C6">
            <w:pPr>
              <w:rPr>
                <w:ins w:id="392" w:author="Qualcomm" w:date="2020-01-21T04:52:00Z"/>
                <w:lang w:eastAsia="ko-KR"/>
              </w:rPr>
            </w:pPr>
            <w:ins w:id="393" w:author="Qualcomm" w:date="2020-01-21T04:52:00Z">
              <w:r>
                <w:lastRenderedPageBreak/>
                <w:t>Qualcomm</w:t>
              </w:r>
            </w:ins>
          </w:p>
        </w:tc>
        <w:tc>
          <w:tcPr>
            <w:tcW w:w="3257" w:type="dxa"/>
          </w:tcPr>
          <w:p w14:paraId="12F06DE1" w14:textId="58A35BA7" w:rsidR="004914C6" w:rsidRPr="003B229F" w:rsidRDefault="004914C6" w:rsidP="004914C6">
            <w:pPr>
              <w:rPr>
                <w:ins w:id="394" w:author="Qualcomm" w:date="2020-01-21T04:52:00Z"/>
                <w:rFonts w:eastAsia="Times New Roman"/>
              </w:rPr>
            </w:pPr>
            <w:ins w:id="395" w:author="Qualcomm" w:date="2020-01-21T04:52:00Z">
              <w:r w:rsidRPr="00080849">
                <w:t>Additional CG periodicities</w:t>
              </w:r>
              <w:r>
                <w:t xml:space="preserve">, </w:t>
              </w:r>
              <w:r w:rsidRPr="00080849">
                <w:t xml:space="preserve">Additional </w:t>
              </w:r>
              <w:r>
                <w:t xml:space="preserve">SPS </w:t>
              </w:r>
              <w:r w:rsidRPr="00080849">
                <w:t>periodicities</w:t>
              </w:r>
            </w:ins>
          </w:p>
        </w:tc>
        <w:tc>
          <w:tcPr>
            <w:tcW w:w="5247" w:type="dxa"/>
          </w:tcPr>
          <w:p w14:paraId="0E0006D0" w14:textId="77777777" w:rsidR="004914C6" w:rsidRDefault="004914C6" w:rsidP="004914C6">
            <w:pPr>
              <w:rPr>
                <w:ins w:id="396" w:author="Qualcomm" w:date="2020-01-21T04:52:00Z"/>
              </w:rPr>
            </w:pPr>
            <w:ins w:id="397" w:author="Qualcomm" w:date="2020-01-21T04:52:00Z">
              <w:r>
                <w:t xml:space="preserve">The new CG/SPS periodicities resulting from the two parameters is very large (&gt;9000) and could introduce testing challenges. </w:t>
              </w:r>
            </w:ins>
          </w:p>
          <w:p w14:paraId="2CB418D2" w14:textId="321217AE" w:rsidR="004914C6" w:rsidRDefault="004914C6">
            <w:pPr>
              <w:rPr>
                <w:ins w:id="398" w:author="Qualcomm" w:date="2020-01-21T04:52:00Z"/>
              </w:rPr>
              <w:pPrChange w:id="399" w:author="Qualcomm" w:date="2020-01-21T04:56:00Z">
                <w:pPr>
                  <w:pStyle w:val="ListParagraph"/>
                  <w:numPr>
                    <w:numId w:val="14"/>
                  </w:numPr>
                  <w:ind w:hanging="360"/>
                </w:pPr>
              </w:pPrChange>
            </w:pPr>
            <w:ins w:id="400" w:author="Qualcomm" w:date="2020-01-21T04:52:00Z">
              <w:r>
                <w:t xml:space="preserve">It will be useful to introduce more granularity, e.g., by allowing UE to indicate supported CG/SPS periodicities </w:t>
              </w:r>
              <w:r w:rsidRPr="001A2514">
                <w:t>or by dividing the new values of ‘N’ into sets with a capability per set.</w:t>
              </w:r>
            </w:ins>
          </w:p>
        </w:tc>
        <w:tc>
          <w:tcPr>
            <w:tcW w:w="3883" w:type="dxa"/>
          </w:tcPr>
          <w:p w14:paraId="648AB3B6" w14:textId="77777777" w:rsidR="004914C6" w:rsidRDefault="00181F19" w:rsidP="004914C6">
            <w:pPr>
              <w:rPr>
                <w:ins w:id="401" w:author="Nokia (rapporteur)" w:date="2020-01-27T15:59:00Z"/>
              </w:rPr>
            </w:pPr>
            <w:ins w:id="402" w:author="Nokia (rapporteur)" w:date="2020-01-27T15:58:00Z">
              <w:r>
                <w:t>I am not sure whether testing would be a problem here as the test may for example assume drawing a random value of N and not all periodicities need to be checked. This would be anyway up t</w:t>
              </w:r>
            </w:ins>
            <w:ins w:id="403" w:author="Nokia (rapporteur)" w:date="2020-01-27T15:59:00Z">
              <w:r>
                <w:t xml:space="preserve">o RAN5 to discuss. </w:t>
              </w:r>
            </w:ins>
          </w:p>
          <w:p w14:paraId="436A35CD" w14:textId="349FDB88" w:rsidR="00F87292" w:rsidRDefault="00F87292" w:rsidP="004914C6">
            <w:pPr>
              <w:rPr>
                <w:ins w:id="404" w:author="Koziol, Dawid (Nokia - PL/Wroclaw)" w:date="2020-01-27T13:38:00Z"/>
              </w:rPr>
            </w:pPr>
            <w:ins w:id="405" w:author="Nokia (rapporteur)" w:date="2020-01-27T15:59:00Z">
              <w:r>
                <w:t xml:space="preserve">I will anyway add a note to discuss whether finer granularity is </w:t>
              </w:r>
            </w:ins>
            <w:ins w:id="406" w:author="Nokia (rapporteur)" w:date="2020-01-27T16:00:00Z">
              <w:r>
                <w:t>required for this feature.</w:t>
              </w:r>
            </w:ins>
          </w:p>
        </w:tc>
      </w:tr>
      <w:tr w:rsidR="004914C6" w14:paraId="0D581F59" w14:textId="5C9EDC3A" w:rsidTr="002227BD">
        <w:trPr>
          <w:ins w:id="407" w:author="Qualcomm" w:date="2020-01-21T04:52:00Z"/>
        </w:trPr>
        <w:tc>
          <w:tcPr>
            <w:tcW w:w="1894" w:type="dxa"/>
          </w:tcPr>
          <w:p w14:paraId="03F536FE" w14:textId="7B2337F0" w:rsidR="004914C6" w:rsidRDefault="004914C6" w:rsidP="004914C6">
            <w:pPr>
              <w:rPr>
                <w:ins w:id="408" w:author="Qualcomm" w:date="2020-01-21T04:52:00Z"/>
                <w:lang w:eastAsia="ko-KR"/>
              </w:rPr>
            </w:pPr>
            <w:ins w:id="409" w:author="Qualcomm" w:date="2020-01-21T04:52:00Z">
              <w:r>
                <w:t>Qualcomm</w:t>
              </w:r>
            </w:ins>
          </w:p>
        </w:tc>
        <w:tc>
          <w:tcPr>
            <w:tcW w:w="3257" w:type="dxa"/>
          </w:tcPr>
          <w:p w14:paraId="714B706F" w14:textId="1125E834" w:rsidR="004914C6" w:rsidRPr="003B229F" w:rsidRDefault="004914C6" w:rsidP="004914C6">
            <w:pPr>
              <w:rPr>
                <w:ins w:id="410" w:author="Qualcomm" w:date="2020-01-21T04:52:00Z"/>
                <w:rFonts w:eastAsia="Times New Roman"/>
              </w:rPr>
            </w:pPr>
            <w:ins w:id="411" w:author="Qualcomm" w:date="2020-01-21T04:52:00Z">
              <w:r w:rsidRPr="00080849">
                <w:t>Additional CG periodicities</w:t>
              </w:r>
            </w:ins>
          </w:p>
        </w:tc>
        <w:tc>
          <w:tcPr>
            <w:tcW w:w="5247" w:type="dxa"/>
          </w:tcPr>
          <w:p w14:paraId="7649C9A9" w14:textId="77777777" w:rsidR="004914C6" w:rsidRDefault="004914C6" w:rsidP="004914C6">
            <w:pPr>
              <w:rPr>
                <w:ins w:id="412" w:author="Qualcomm" w:date="2020-01-21T04:52:00Z"/>
              </w:rPr>
            </w:pPr>
            <w:ins w:id="413" w:author="Qualcomm" w:date="2020-01-21T04:52:00Z">
              <w:r>
                <w:t>Prerequisite says “</w:t>
              </w:r>
              <w:r w:rsidRPr="00172492">
                <w:t>5-19 and/or 5-20</w:t>
              </w:r>
              <w:r>
                <w:t xml:space="preserve">”. </w:t>
              </w:r>
            </w:ins>
          </w:p>
          <w:p w14:paraId="76253B12" w14:textId="07CA5022" w:rsidR="004914C6" w:rsidRDefault="004914C6">
            <w:pPr>
              <w:rPr>
                <w:ins w:id="414" w:author="Qualcomm" w:date="2020-01-21T04:52:00Z"/>
              </w:rPr>
              <w:pPrChange w:id="415" w:author="Qualcomm" w:date="2020-01-21T04:56:00Z">
                <w:pPr>
                  <w:pStyle w:val="ListParagraph"/>
                  <w:numPr>
                    <w:numId w:val="14"/>
                  </w:numPr>
                  <w:ind w:hanging="360"/>
                </w:pPr>
              </w:pPrChange>
            </w:pPr>
            <w:ins w:id="416" w:author="Qualcomm" w:date="2020-01-21T04:52:00Z">
              <w:r>
                <w:t>“</w:t>
              </w:r>
              <w:r w:rsidRPr="00172492">
                <w:t>5-19 and 5-20</w:t>
              </w:r>
              <w:r>
                <w:t xml:space="preserve">” is more accurate since the feature is related to support of </w:t>
              </w:r>
              <w:r w:rsidRPr="00242C5A">
                <w:rPr>
                  <w:i/>
                  <w:iCs/>
                </w:rPr>
                <w:t>both</w:t>
              </w:r>
              <w:r>
                <w:t xml:space="preserve"> “</w:t>
              </w:r>
              <w:r w:rsidRPr="00172492">
                <w:t>CG Type 1 and CG Type 2</w:t>
              </w:r>
              <w:r>
                <w:t>”.</w:t>
              </w:r>
            </w:ins>
          </w:p>
        </w:tc>
        <w:tc>
          <w:tcPr>
            <w:tcW w:w="3883" w:type="dxa"/>
          </w:tcPr>
          <w:p w14:paraId="55738658" w14:textId="03773A67" w:rsidR="004914C6" w:rsidRDefault="00F87292" w:rsidP="004914C6">
            <w:pPr>
              <w:rPr>
                <w:ins w:id="417" w:author="Koziol, Dawid (Nokia - PL/Wroclaw)" w:date="2020-01-27T13:38:00Z"/>
              </w:rPr>
            </w:pPr>
            <w:ins w:id="418" w:author="Nokia (rapporteur)" w:date="2020-01-27T16:03:00Z">
              <w:r>
                <w:t>I changed to “or” as suggested by Ericsson. I do not think this feature requires the UE</w:t>
              </w:r>
            </w:ins>
            <w:ins w:id="419" w:author="Nokia (rapporteur)" w:date="2020-01-27T16:04:00Z">
              <w:r>
                <w:t xml:space="preserve"> to support both CG types as it may support only a single CG type with extended periodicities.</w:t>
              </w:r>
            </w:ins>
          </w:p>
        </w:tc>
      </w:tr>
      <w:tr w:rsidR="004914C6" w14:paraId="1DE083B2" w14:textId="4BF5BFAD" w:rsidTr="002227BD">
        <w:trPr>
          <w:ins w:id="420" w:author="Qualcomm" w:date="2020-01-21T04:52:00Z"/>
        </w:trPr>
        <w:tc>
          <w:tcPr>
            <w:tcW w:w="1894" w:type="dxa"/>
          </w:tcPr>
          <w:p w14:paraId="376B820F" w14:textId="49290527" w:rsidR="004914C6" w:rsidRDefault="004914C6" w:rsidP="004914C6">
            <w:pPr>
              <w:rPr>
                <w:ins w:id="421" w:author="Qualcomm" w:date="2020-01-21T04:52:00Z"/>
              </w:rPr>
            </w:pPr>
            <w:ins w:id="422" w:author="Qualcomm" w:date="2020-01-21T04:52:00Z">
              <w:r>
                <w:t>Qualcomm</w:t>
              </w:r>
            </w:ins>
          </w:p>
        </w:tc>
        <w:tc>
          <w:tcPr>
            <w:tcW w:w="3257" w:type="dxa"/>
          </w:tcPr>
          <w:p w14:paraId="326950BE" w14:textId="45B77991" w:rsidR="004914C6" w:rsidRPr="00080849" w:rsidRDefault="004914C6" w:rsidP="004914C6">
            <w:pPr>
              <w:rPr>
                <w:ins w:id="423" w:author="Qualcomm" w:date="2020-01-21T04:52:00Z"/>
              </w:rPr>
            </w:pPr>
            <w:ins w:id="424" w:author="Qualcomm" w:date="2020-01-21T04:52:00Z">
              <w:r>
                <w:t>Low SPS periodicities (new feature proposal)</w:t>
              </w:r>
            </w:ins>
          </w:p>
        </w:tc>
        <w:tc>
          <w:tcPr>
            <w:tcW w:w="5247" w:type="dxa"/>
          </w:tcPr>
          <w:p w14:paraId="2ABF85B2" w14:textId="77777777" w:rsidR="004914C6" w:rsidRDefault="004914C6" w:rsidP="004914C6">
            <w:pPr>
              <w:rPr>
                <w:ins w:id="425" w:author="Qualcomm" w:date="2020-01-21T04:52:00Z"/>
              </w:rPr>
            </w:pPr>
            <w:ins w:id="426" w:author="Qualcomm" w:date="2020-01-21T04:52:00Z">
              <w:r>
                <w:t xml:space="preserve">The feature related to support of SPS periods lower than 10ms (introduced as part in </w:t>
              </w:r>
              <w:proofErr w:type="spellStart"/>
              <w:r>
                <w:t>IIoT</w:t>
              </w:r>
              <w:proofErr w:type="spellEnd"/>
              <w:r>
                <w:t xml:space="preserve"> WI) is missing.</w:t>
              </w:r>
            </w:ins>
          </w:p>
          <w:p w14:paraId="0D4B53F5" w14:textId="1078C539" w:rsidR="004914C6" w:rsidRDefault="004914C6" w:rsidP="004914C6">
            <w:pPr>
              <w:rPr>
                <w:ins w:id="427" w:author="Qualcomm" w:date="2020-01-21T04:52:00Z"/>
              </w:rPr>
            </w:pPr>
            <w:ins w:id="428" w:author="Qualcomm" w:date="2020-01-21T04:52:00Z">
              <w:r>
                <w:t>The attributes of the feature (e.g., prerequisites) should be quite similar to that of ‘</w:t>
              </w:r>
              <w:r w:rsidRPr="00172492">
                <w:t>Additional DL SPS periodicities</w:t>
              </w:r>
              <w:r>
                <w:t>’.</w:t>
              </w:r>
            </w:ins>
          </w:p>
        </w:tc>
        <w:tc>
          <w:tcPr>
            <w:tcW w:w="3883" w:type="dxa"/>
          </w:tcPr>
          <w:p w14:paraId="2DC7244B" w14:textId="7ACFEC4F" w:rsidR="004914C6" w:rsidRDefault="00F87292" w:rsidP="004914C6">
            <w:pPr>
              <w:rPr>
                <w:ins w:id="429" w:author="Koziol, Dawid (Nokia - PL/Wroclaw)" w:date="2020-01-27T13:38:00Z"/>
              </w:rPr>
            </w:pPr>
            <w:ins w:id="430" w:author="Nokia (rapporteur)" w:date="2020-01-27T16:04:00Z">
              <w:r>
                <w:t xml:space="preserve">This is covered by </w:t>
              </w:r>
            </w:ins>
            <w:ins w:id="431" w:author="Nokia (rapporteur)" w:date="2020-01-27T16:05:00Z">
              <w:r>
                <w:t>feature 5-Y</w:t>
              </w:r>
            </w:ins>
            <w:ins w:id="432" w:author="Nokia (rapporteur)" w:date="2020-01-27T16:06:00Z">
              <w:r>
                <w:t>. I think we do not have to discuss shorter and longer periodicities separately, but, as commented above, I will add an FFS on whether there is finer granularity for capability signalling required.</w:t>
              </w:r>
            </w:ins>
          </w:p>
        </w:tc>
      </w:tr>
      <w:tr w:rsidR="004914C6" w14:paraId="5CE9D8C0" w14:textId="4BC81FEC" w:rsidTr="002227BD">
        <w:trPr>
          <w:ins w:id="433" w:author="Qualcomm" w:date="2020-01-21T04:52:00Z"/>
        </w:trPr>
        <w:tc>
          <w:tcPr>
            <w:tcW w:w="1894" w:type="dxa"/>
          </w:tcPr>
          <w:p w14:paraId="2903DFFB" w14:textId="122D1DE3" w:rsidR="004914C6" w:rsidRDefault="004914C6" w:rsidP="004914C6">
            <w:pPr>
              <w:rPr>
                <w:ins w:id="434" w:author="Qualcomm" w:date="2020-01-21T04:52:00Z"/>
              </w:rPr>
            </w:pPr>
            <w:ins w:id="435" w:author="Qualcomm" w:date="2020-01-21T04:52:00Z">
              <w:r>
                <w:lastRenderedPageBreak/>
                <w:t>Qualcomm</w:t>
              </w:r>
            </w:ins>
          </w:p>
        </w:tc>
        <w:tc>
          <w:tcPr>
            <w:tcW w:w="3257" w:type="dxa"/>
          </w:tcPr>
          <w:p w14:paraId="14B46E43" w14:textId="67E042A9" w:rsidR="004914C6" w:rsidRDefault="004914C6" w:rsidP="004914C6">
            <w:pPr>
              <w:rPr>
                <w:ins w:id="436" w:author="Qualcomm" w:date="2020-01-21T04:52:00Z"/>
              </w:rPr>
            </w:pPr>
            <w:ins w:id="437" w:author="Qualcomm" w:date="2020-01-21T04:52:00Z">
              <w:r w:rsidRPr="00112884">
                <w:t>Time reference provisioning</w:t>
              </w:r>
            </w:ins>
          </w:p>
        </w:tc>
        <w:tc>
          <w:tcPr>
            <w:tcW w:w="5247" w:type="dxa"/>
          </w:tcPr>
          <w:p w14:paraId="216A4C40" w14:textId="77777777" w:rsidR="004914C6" w:rsidRDefault="004914C6" w:rsidP="004914C6">
            <w:pPr>
              <w:rPr>
                <w:ins w:id="438" w:author="Qualcomm" w:date="2020-01-21T04:52:00Z"/>
              </w:rPr>
            </w:pPr>
            <w:ins w:id="439" w:author="Qualcomm" w:date="2020-01-21T04:52:00Z">
              <w:r>
                <w:t xml:space="preserve">The feature currently does not distinguish between broadcast and unicast time reference provisioning. </w:t>
              </w:r>
            </w:ins>
          </w:p>
          <w:p w14:paraId="05FBFA96" w14:textId="77777777" w:rsidR="004914C6" w:rsidRDefault="004914C6" w:rsidP="004914C6">
            <w:pPr>
              <w:rPr>
                <w:ins w:id="440" w:author="Qualcomm" w:date="2020-01-21T04:52:00Z"/>
              </w:rPr>
            </w:pPr>
            <w:ins w:id="441" w:author="Qualcomm" w:date="2020-01-21T04:52:00Z">
              <w:r>
                <w:t>We do not see a need for a feature for broadcast time reference provisioning. RAN can assume that UE known to need timing provisioning is capable of supporting broadcast time reference provisioning. The need for timing provisioning can be inferred either from core network assistance information (we sent an LS to SA2 regarding this) or UE requests.</w:t>
              </w:r>
            </w:ins>
          </w:p>
          <w:p w14:paraId="2EC8FCF9" w14:textId="77777777" w:rsidR="004914C6" w:rsidRDefault="004914C6" w:rsidP="004914C6">
            <w:pPr>
              <w:rPr>
                <w:ins w:id="442" w:author="Qualcomm" w:date="2020-01-21T04:52:00Z"/>
              </w:rPr>
            </w:pPr>
            <w:ins w:id="443" w:author="Qualcomm" w:date="2020-01-21T04:52:00Z">
              <w:r>
                <w:t xml:space="preserve">We do need a feature for time reference provisioning via unicast. </w:t>
              </w:r>
              <w:r w:rsidRPr="00112884">
                <w:t xml:space="preserve">For many use cases involving small coverage area (e.g., small factories), reference timing delivery via unicast is not needed to meet synchronization accuracy requirements.  </w:t>
              </w:r>
            </w:ins>
          </w:p>
          <w:p w14:paraId="68F6BE27" w14:textId="6F9DA3F0" w:rsidR="004914C6" w:rsidRDefault="004914C6" w:rsidP="004914C6">
            <w:pPr>
              <w:rPr>
                <w:ins w:id="444" w:author="Qualcomm" w:date="2020-01-21T04:52:00Z"/>
              </w:rPr>
            </w:pPr>
            <w:ins w:id="445" w:author="Qualcomm" w:date="2020-01-21T04:52:00Z">
              <w:r>
                <w:t>So, we propose that the current feature be changed to ‘Unicast time reference provisioning’.</w:t>
              </w:r>
            </w:ins>
          </w:p>
        </w:tc>
        <w:tc>
          <w:tcPr>
            <w:tcW w:w="3883" w:type="dxa"/>
          </w:tcPr>
          <w:p w14:paraId="577D6FEF" w14:textId="0EC6014B" w:rsidR="004914C6" w:rsidRDefault="00A57497" w:rsidP="004914C6">
            <w:pPr>
              <w:rPr>
                <w:ins w:id="446" w:author="Koziol, Dawid (Nokia - PL/Wroclaw)" w:date="2020-01-27T13:38:00Z"/>
              </w:rPr>
            </w:pPr>
            <w:ins w:id="447" w:author="Nokia (rapporteur)" w:date="2020-01-27T16:10:00Z">
              <w:r>
                <w:t xml:space="preserve">I propose to keep the current wording and address this as part of feature description in 38.306. </w:t>
              </w:r>
            </w:ins>
          </w:p>
        </w:tc>
      </w:tr>
      <w:tr w:rsidR="004914C6" w14:paraId="71875A75" w14:textId="023BFD71" w:rsidTr="002227BD">
        <w:trPr>
          <w:ins w:id="448" w:author="Qualcomm" w:date="2020-01-21T04:52:00Z"/>
        </w:trPr>
        <w:tc>
          <w:tcPr>
            <w:tcW w:w="1894" w:type="dxa"/>
          </w:tcPr>
          <w:p w14:paraId="5A47033B" w14:textId="70A63DC7" w:rsidR="004914C6" w:rsidRDefault="004914C6" w:rsidP="004914C6">
            <w:pPr>
              <w:rPr>
                <w:ins w:id="449" w:author="Qualcomm" w:date="2020-01-21T04:52:00Z"/>
              </w:rPr>
            </w:pPr>
            <w:ins w:id="450" w:author="Qualcomm" w:date="2020-01-21T04:52:00Z">
              <w:r>
                <w:t>Qualcomm</w:t>
              </w:r>
            </w:ins>
          </w:p>
        </w:tc>
        <w:tc>
          <w:tcPr>
            <w:tcW w:w="3257" w:type="dxa"/>
          </w:tcPr>
          <w:p w14:paraId="7153D17C" w14:textId="349CDE20" w:rsidR="004914C6" w:rsidRPr="00112884" w:rsidRDefault="004914C6" w:rsidP="004914C6">
            <w:pPr>
              <w:rPr>
                <w:ins w:id="451" w:author="Qualcomm" w:date="2020-01-21T04:52:00Z"/>
              </w:rPr>
            </w:pPr>
            <w:ins w:id="452" w:author="Qualcomm" w:date="2020-01-21T04:52:00Z">
              <w:r w:rsidRPr="00112884">
                <w:t>PDCP duplication with more than two RLC entities</w:t>
              </w:r>
            </w:ins>
          </w:p>
        </w:tc>
        <w:tc>
          <w:tcPr>
            <w:tcW w:w="5247" w:type="dxa"/>
          </w:tcPr>
          <w:p w14:paraId="01023B95" w14:textId="77777777" w:rsidR="004914C6" w:rsidRDefault="004914C6" w:rsidP="004914C6">
            <w:pPr>
              <w:rPr>
                <w:ins w:id="453" w:author="Qualcomm" w:date="2020-01-21T04:52:00Z"/>
              </w:rPr>
            </w:pPr>
            <w:ins w:id="454" w:author="Qualcomm" w:date="2020-01-21T04:52:00Z">
              <w:r>
                <w:t>This feature should be split into two: one for UM and one for AM.</w:t>
              </w:r>
            </w:ins>
          </w:p>
          <w:p w14:paraId="4DB48152" w14:textId="77777777" w:rsidR="004914C6" w:rsidRDefault="004914C6" w:rsidP="004914C6">
            <w:pPr>
              <w:rPr>
                <w:ins w:id="455" w:author="Qualcomm" w:date="2020-01-21T04:52:00Z"/>
              </w:rPr>
            </w:pPr>
            <w:ins w:id="456" w:author="Qualcomm" w:date="2020-01-21T04:52:00Z">
              <w:r>
                <w:t>The feature with AM does not appear to be useful in practise (low latency requirements of URLLC traffic would leave no room for RLC retransmissions, and RLC retransmissions are not needed for meeting reliability requirements for industrial use cases when PDCP duplication is used)</w:t>
              </w:r>
              <w:r w:rsidRPr="00D809AB">
                <w:t>.</w:t>
              </w:r>
            </w:ins>
          </w:p>
          <w:p w14:paraId="20D1F77D" w14:textId="77777777" w:rsidR="004914C6" w:rsidRDefault="004914C6" w:rsidP="004914C6">
            <w:pPr>
              <w:rPr>
                <w:ins w:id="457" w:author="Qualcomm" w:date="2020-01-21T04:52:00Z"/>
              </w:rPr>
            </w:pPr>
            <w:ins w:id="458" w:author="Qualcomm" w:date="2020-01-21T04:52:00Z">
              <w:r>
                <w:t>Given PDCP duplication enhancements with RLC entities in AM don’t add much value, we propose that it should be a separate feature (distinct from the feature with UM) to avoid related test cases (with limited practical value).</w:t>
              </w:r>
            </w:ins>
          </w:p>
          <w:p w14:paraId="32104D67" w14:textId="77777777" w:rsidR="004914C6" w:rsidRDefault="004914C6" w:rsidP="004914C6">
            <w:pPr>
              <w:rPr>
                <w:ins w:id="459" w:author="Qualcomm" w:date="2020-01-21T04:52:00Z"/>
              </w:rPr>
            </w:pPr>
            <w:ins w:id="460" w:author="Qualcomm" w:date="2020-01-21T04:52:00Z">
              <w:r>
                <w:t xml:space="preserve">Restriction of PDCP duplication enhancements to RLC AM was </w:t>
              </w:r>
              <w:r w:rsidRPr="00F8488E">
                <w:t xml:space="preserve">discussed in RAN2#107 and </w:t>
              </w:r>
              <w:r>
                <w:t>following was captured in chair notes.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9"/>
            </w:tblGrid>
            <w:tr w:rsidR="004914C6" w:rsidRPr="00D31A4E" w14:paraId="3C0F9B14" w14:textId="77777777" w:rsidTr="00FE6455">
              <w:trPr>
                <w:ins w:id="461" w:author="Qualcomm" w:date="2020-01-21T04:52:00Z"/>
              </w:trPr>
              <w:tc>
                <w:tcPr>
                  <w:tcW w:w="9854" w:type="dxa"/>
                  <w:shd w:val="clear" w:color="auto" w:fill="auto"/>
                </w:tcPr>
                <w:p w14:paraId="36763DD6" w14:textId="77777777" w:rsidR="004914C6" w:rsidRPr="00F8488E" w:rsidRDefault="004914C6" w:rsidP="004914C6">
                  <w:pPr>
                    <w:tabs>
                      <w:tab w:val="left" w:pos="1622"/>
                    </w:tabs>
                    <w:spacing w:after="0"/>
                    <w:ind w:left="1622" w:hanging="363"/>
                    <w:rPr>
                      <w:ins w:id="462" w:author="Qualcomm" w:date="2020-01-21T04:52:00Z"/>
                      <w:rFonts w:ascii="Arial" w:eastAsia="MS Mincho" w:hAnsi="Arial"/>
                      <w:szCs w:val="24"/>
                      <w:lang w:eastAsia="en-GB"/>
                    </w:rPr>
                  </w:pPr>
                  <w:ins w:id="463" w:author="Qualcomm" w:date="2020-01-21T04:52:00Z">
                    <w:r w:rsidRPr="00F8488E">
                      <w:rPr>
                        <w:rFonts w:ascii="Arial" w:eastAsia="MS Mincho" w:hAnsi="Arial"/>
                        <w:szCs w:val="24"/>
                        <w:lang w:eastAsia="en-GB"/>
                      </w:rPr>
                      <w:t>General</w:t>
                    </w:r>
                  </w:ins>
                </w:p>
                <w:p w14:paraId="712F1747" w14:textId="77777777" w:rsidR="004914C6" w:rsidRPr="00F8488E" w:rsidRDefault="004914C6" w:rsidP="004914C6">
                  <w:pPr>
                    <w:tabs>
                      <w:tab w:val="left" w:pos="1622"/>
                    </w:tabs>
                    <w:spacing w:after="0"/>
                    <w:ind w:left="1622" w:hanging="363"/>
                    <w:rPr>
                      <w:ins w:id="464" w:author="Qualcomm" w:date="2020-01-21T04:52:00Z"/>
                      <w:rFonts w:ascii="Arial" w:eastAsia="MS Mincho" w:hAnsi="Arial"/>
                      <w:szCs w:val="24"/>
                      <w:lang w:eastAsia="en-GB"/>
                    </w:rPr>
                  </w:pPr>
                  <w:ins w:id="465" w:author="Qualcomm" w:date="2020-01-21T04:52:00Z">
                    <w:r w:rsidRPr="00F8488E">
                      <w:rPr>
                        <w:rFonts w:ascii="Arial" w:eastAsia="MS Mincho" w:hAnsi="Arial"/>
                        <w:szCs w:val="24"/>
                        <w:lang w:eastAsia="en-GB"/>
                      </w:rPr>
                      <w:t xml:space="preserve">- </w:t>
                    </w:r>
                    <w:r w:rsidRPr="00F8488E">
                      <w:rPr>
                        <w:rFonts w:ascii="Arial" w:eastAsia="MS Mincho" w:hAnsi="Arial"/>
                        <w:szCs w:val="24"/>
                        <w:lang w:eastAsia="en-GB"/>
                      </w:rPr>
                      <w:tab/>
                      <w:t xml:space="preserve">QC think that all of this applies only to RLC UM. Several companies think we don’t restrict in the TS. </w:t>
                    </w:r>
                    <w:r w:rsidRPr="00F8488E">
                      <w:rPr>
                        <w:rFonts w:ascii="Arial" w:eastAsia="MS Mincho" w:hAnsi="Arial"/>
                        <w:szCs w:val="24"/>
                        <w:highlight w:val="yellow"/>
                        <w:lang w:eastAsia="en-GB"/>
                      </w:rPr>
                      <w:t xml:space="preserve">Chair think that we can restrict by UE caps etc, to only have to test </w:t>
                    </w:r>
                    <w:r w:rsidRPr="00F8488E">
                      <w:rPr>
                        <w:rFonts w:ascii="Arial" w:eastAsia="MS Mincho" w:hAnsi="Arial"/>
                        <w:szCs w:val="24"/>
                        <w:highlight w:val="yellow"/>
                        <w:lang w:eastAsia="en-GB"/>
                      </w:rPr>
                      <w:lastRenderedPageBreak/>
                      <w:t>reasonable cases</w:t>
                    </w:r>
                    <w:r w:rsidRPr="00F8488E">
                      <w:rPr>
                        <w:rFonts w:ascii="Arial" w:eastAsia="MS Mincho" w:hAnsi="Arial"/>
                        <w:szCs w:val="24"/>
                        <w:lang w:eastAsia="en-GB"/>
                      </w:rPr>
                      <w:t xml:space="preserve">. LG have sympathy for the QC proposal. </w:t>
                    </w:r>
                  </w:ins>
                </w:p>
                <w:p w14:paraId="369CE525" w14:textId="77777777" w:rsidR="004914C6" w:rsidRPr="00D31A4E" w:rsidRDefault="004914C6" w:rsidP="004914C6">
                  <w:pPr>
                    <w:rPr>
                      <w:ins w:id="466" w:author="Qualcomm" w:date="2020-01-21T04:52:00Z"/>
                      <w:lang w:val="en-US"/>
                    </w:rPr>
                  </w:pPr>
                </w:p>
              </w:tc>
            </w:tr>
          </w:tbl>
          <w:p w14:paraId="3DBD118D" w14:textId="77777777" w:rsidR="004914C6" w:rsidRDefault="004914C6" w:rsidP="004914C6">
            <w:pPr>
              <w:rPr>
                <w:ins w:id="467" w:author="Qualcomm" w:date="2020-01-21T04:52:00Z"/>
              </w:rPr>
            </w:pPr>
          </w:p>
          <w:p w14:paraId="37988732" w14:textId="77777777" w:rsidR="004914C6" w:rsidRDefault="004914C6" w:rsidP="004914C6">
            <w:pPr>
              <w:rPr>
                <w:ins w:id="468" w:author="Qualcomm" w:date="2020-01-21T04:52:00Z"/>
              </w:rPr>
            </w:pPr>
          </w:p>
        </w:tc>
        <w:tc>
          <w:tcPr>
            <w:tcW w:w="3883" w:type="dxa"/>
          </w:tcPr>
          <w:p w14:paraId="527694D1" w14:textId="79A9A317" w:rsidR="004914C6" w:rsidRDefault="00A57497" w:rsidP="004914C6">
            <w:pPr>
              <w:rPr>
                <w:ins w:id="469" w:author="Koziol, Dawid (Nokia - PL/Wroclaw)" w:date="2020-01-27T13:38:00Z"/>
              </w:rPr>
            </w:pPr>
            <w:ins w:id="470" w:author="Nokia (rapporteur)" w:date="2020-01-27T16:12:00Z">
              <w:r>
                <w:lastRenderedPageBreak/>
                <w:t xml:space="preserve">So far we do not distinguish AM and UM mode for PDCP duplication, so I am not sure why we need to do that in this case. </w:t>
              </w:r>
            </w:ins>
            <w:ins w:id="471" w:author="Nokia (rapporteur)" w:date="2020-01-27T16:11:00Z">
              <w:r>
                <w:t>I captured a relevant Editor’s note</w:t>
              </w:r>
            </w:ins>
            <w:ins w:id="472" w:author="Nokia (rapporteur)" w:date="2020-01-27T16:12:00Z">
              <w:r>
                <w:t>, so that we can discuss during the meeting.</w:t>
              </w:r>
            </w:ins>
          </w:p>
        </w:tc>
      </w:tr>
      <w:tr w:rsidR="004914C6" w14:paraId="2BFF13B6" w14:textId="2A37FBAF" w:rsidTr="002227BD">
        <w:trPr>
          <w:ins w:id="473" w:author="Qualcomm" w:date="2020-01-21T04:52:00Z"/>
        </w:trPr>
        <w:tc>
          <w:tcPr>
            <w:tcW w:w="1894" w:type="dxa"/>
          </w:tcPr>
          <w:p w14:paraId="2D55E9D9" w14:textId="73A3EC47" w:rsidR="004914C6" w:rsidRDefault="004914C6" w:rsidP="004914C6">
            <w:pPr>
              <w:rPr>
                <w:ins w:id="474" w:author="Qualcomm" w:date="2020-01-21T04:52:00Z"/>
              </w:rPr>
            </w:pPr>
            <w:ins w:id="475" w:author="Qualcomm" w:date="2020-01-21T04:52:00Z">
              <w:r>
                <w:t>Qualcomm</w:t>
              </w:r>
            </w:ins>
          </w:p>
        </w:tc>
        <w:tc>
          <w:tcPr>
            <w:tcW w:w="3257" w:type="dxa"/>
          </w:tcPr>
          <w:p w14:paraId="53F8F150" w14:textId="72AC64B7" w:rsidR="004914C6" w:rsidRDefault="004914C6" w:rsidP="004914C6">
            <w:pPr>
              <w:rPr>
                <w:ins w:id="476" w:author="Qualcomm" w:date="2020-01-21T04:52:00Z"/>
              </w:rPr>
            </w:pPr>
            <w:ins w:id="477" w:author="Qualcomm" w:date="2020-01-21T04:52:00Z">
              <w:r w:rsidRPr="00EA7AD0">
                <w:t>Ethernet padding removal</w:t>
              </w:r>
            </w:ins>
          </w:p>
        </w:tc>
        <w:tc>
          <w:tcPr>
            <w:tcW w:w="5247" w:type="dxa"/>
          </w:tcPr>
          <w:p w14:paraId="5AA0A34F" w14:textId="77777777" w:rsidR="004914C6" w:rsidRDefault="004914C6" w:rsidP="004914C6">
            <w:pPr>
              <w:rPr>
                <w:ins w:id="478" w:author="Qualcomm" w:date="2020-01-21T04:52:00Z"/>
              </w:rPr>
            </w:pPr>
            <w:ins w:id="479" w:author="Qualcomm" w:date="2020-01-21T04:52:00Z">
              <w:r>
                <w:t xml:space="preserve">We propose to remove this as there is no need for UE indicating whether it is capable of ethernet padding removal. </w:t>
              </w:r>
            </w:ins>
          </w:p>
          <w:p w14:paraId="104E6ED8" w14:textId="5FA5FE04" w:rsidR="004914C6" w:rsidRDefault="004914C6" w:rsidP="004914C6">
            <w:pPr>
              <w:rPr>
                <w:ins w:id="480" w:author="Qualcomm" w:date="2020-01-21T04:52:00Z"/>
              </w:rPr>
            </w:pPr>
            <w:ins w:id="481" w:author="Qualcomm" w:date="2020-01-21T04:52:00Z">
              <w:r>
                <w:t xml:space="preserve">Network only needs to know if UE is capable of padding </w:t>
              </w:r>
              <w:r w:rsidRPr="00EA7AD0">
                <w:rPr>
                  <w:i/>
                  <w:iCs/>
                </w:rPr>
                <w:t>addition</w:t>
              </w:r>
              <w:r>
                <w:t xml:space="preserve"> so that network avoids padding removal if UE is not capable of padding addition.</w:t>
              </w:r>
            </w:ins>
          </w:p>
        </w:tc>
        <w:tc>
          <w:tcPr>
            <w:tcW w:w="3883" w:type="dxa"/>
          </w:tcPr>
          <w:p w14:paraId="40BF2651" w14:textId="30697192" w:rsidR="004914C6" w:rsidRPr="00A57497" w:rsidRDefault="00A57497" w:rsidP="004914C6">
            <w:pPr>
              <w:rPr>
                <w:ins w:id="482" w:author="Koziol, Dawid (Nokia - PL/Wroclaw)" w:date="2020-01-27T13:38:00Z"/>
              </w:rPr>
            </w:pPr>
            <w:ins w:id="483" w:author="Nokia (rapporteur)" w:date="2020-01-27T16:16:00Z">
              <w:r>
                <w:t>The network may not be capable of padding addition, so padding removal should be configurable</w:t>
              </w:r>
            </w:ins>
            <w:ins w:id="484" w:author="Nokia (rapporteur)" w:date="2020-01-27T16:17:00Z">
              <w:r>
                <w:t xml:space="preserve">. Or do you suggest that network could configured whether padding removal is </w:t>
              </w:r>
              <w:r>
                <w:rPr>
                  <w:b/>
                </w:rPr>
                <w:t>allowed</w:t>
              </w:r>
            </w:ins>
            <w:ins w:id="485" w:author="Nokia (rapporteur)" w:date="2020-01-27T16:18:00Z">
              <w:r>
                <w:t xml:space="preserve"> and the UE would do that in case it is capable of doing so? I kept it as it is for now.</w:t>
              </w:r>
            </w:ins>
          </w:p>
        </w:tc>
      </w:tr>
      <w:tr w:rsidR="004914C6" w14:paraId="40FF3E2D" w14:textId="002DBEAE" w:rsidTr="002227BD">
        <w:trPr>
          <w:ins w:id="486" w:author="Qualcomm" w:date="2020-01-21T04:52:00Z"/>
        </w:trPr>
        <w:tc>
          <w:tcPr>
            <w:tcW w:w="1894" w:type="dxa"/>
          </w:tcPr>
          <w:p w14:paraId="61AE1EEE" w14:textId="1B012036" w:rsidR="004914C6" w:rsidRDefault="004914C6" w:rsidP="004914C6">
            <w:pPr>
              <w:rPr>
                <w:ins w:id="487" w:author="Qualcomm" w:date="2020-01-21T04:52:00Z"/>
              </w:rPr>
            </w:pPr>
            <w:ins w:id="488" w:author="Qualcomm" w:date="2020-01-21T04:52:00Z">
              <w:r>
                <w:t>Qualcomm</w:t>
              </w:r>
            </w:ins>
          </w:p>
        </w:tc>
        <w:tc>
          <w:tcPr>
            <w:tcW w:w="3257" w:type="dxa"/>
          </w:tcPr>
          <w:p w14:paraId="6FE57995" w14:textId="153D859F" w:rsidR="004914C6" w:rsidRPr="00EA7AD0" w:rsidRDefault="004914C6" w:rsidP="004914C6">
            <w:pPr>
              <w:rPr>
                <w:ins w:id="489" w:author="Qualcomm" w:date="2020-01-21T04:52:00Z"/>
              </w:rPr>
            </w:pPr>
            <w:ins w:id="490" w:author="Qualcomm" w:date="2020-01-21T04:52:00Z">
              <w:r w:rsidRPr="000E3724">
                <w:t xml:space="preserve">Maximum number of </w:t>
              </w:r>
              <w:r>
                <w:t>ethernet</w:t>
              </w:r>
              <w:r w:rsidRPr="000E3724">
                <w:t xml:space="preserve"> context</w:t>
              </w:r>
              <w:r>
                <w:t>s (new feature component proposal)</w:t>
              </w:r>
            </w:ins>
          </w:p>
        </w:tc>
        <w:tc>
          <w:tcPr>
            <w:tcW w:w="5247" w:type="dxa"/>
          </w:tcPr>
          <w:p w14:paraId="743BDB9B" w14:textId="77777777" w:rsidR="004914C6" w:rsidRDefault="004914C6" w:rsidP="004914C6">
            <w:pPr>
              <w:rPr>
                <w:ins w:id="491" w:author="Qualcomm" w:date="2020-01-21T04:52:00Z"/>
              </w:rPr>
            </w:pPr>
            <w:ins w:id="492" w:author="Qualcomm" w:date="2020-01-21T04:52:00Z">
              <w:r>
                <w:t>Network will need indication from UE about maximum number of ethernet contexts so that network does not attempt to create more contexts than that supported by a UE.</w:t>
              </w:r>
            </w:ins>
          </w:p>
          <w:p w14:paraId="51764343" w14:textId="3764C803" w:rsidR="004914C6" w:rsidRDefault="004914C6" w:rsidP="004914C6">
            <w:pPr>
              <w:rPr>
                <w:ins w:id="493" w:author="Qualcomm" w:date="2020-01-21T04:52:00Z"/>
              </w:rPr>
            </w:pPr>
            <w:ins w:id="494" w:author="Qualcomm" w:date="2020-01-21T04:52:00Z">
              <w:r>
                <w:t>There is a similar feature component ‘</w:t>
              </w:r>
              <w:r w:rsidRPr="000E3724">
                <w:t>Maximum number of ROHC context sessions</w:t>
              </w:r>
              <w:r>
                <w:t xml:space="preserve">‘ related to </w:t>
              </w:r>
              <w:proofErr w:type="spellStart"/>
              <w:r>
                <w:t>RoHC</w:t>
              </w:r>
              <w:proofErr w:type="spellEnd"/>
              <w:r>
                <w:t>.</w:t>
              </w:r>
            </w:ins>
          </w:p>
        </w:tc>
        <w:tc>
          <w:tcPr>
            <w:tcW w:w="3883" w:type="dxa"/>
          </w:tcPr>
          <w:p w14:paraId="75F8D719" w14:textId="6A3D3FB7" w:rsidR="004914C6" w:rsidRDefault="00E55E27" w:rsidP="004914C6">
            <w:pPr>
              <w:rPr>
                <w:ins w:id="495" w:author="Koziol, Dawid (Nokia - PL/Wroclaw)" w:date="2020-01-27T13:38:00Z"/>
              </w:rPr>
            </w:pPr>
            <w:ins w:id="496" w:author="Nokia (rapporteur)" w:date="2020-01-27T16:32:00Z">
              <w:r>
                <w:t>OK, I added a related capability</w:t>
              </w:r>
            </w:ins>
            <w:ins w:id="497" w:author="Nokia (rapporteur)" w:date="2020-01-27T16:33:00Z">
              <w:r>
                <w:t>.</w:t>
              </w:r>
            </w:ins>
          </w:p>
        </w:tc>
      </w:tr>
      <w:tr w:rsidR="004914C6" w14:paraId="59BF5FD8" w14:textId="6660DBA2" w:rsidTr="002227BD">
        <w:trPr>
          <w:ins w:id="498" w:author="Qualcomm" w:date="2020-01-21T04:52:00Z"/>
        </w:trPr>
        <w:tc>
          <w:tcPr>
            <w:tcW w:w="1894" w:type="dxa"/>
          </w:tcPr>
          <w:p w14:paraId="1F4C0479" w14:textId="1DCCC0C8" w:rsidR="004914C6" w:rsidRDefault="004914C6" w:rsidP="004914C6">
            <w:pPr>
              <w:rPr>
                <w:ins w:id="499" w:author="Qualcomm" w:date="2020-01-21T04:52:00Z"/>
              </w:rPr>
            </w:pPr>
            <w:ins w:id="500" w:author="Qualcomm" w:date="2020-01-21T04:52:00Z">
              <w:r>
                <w:t>Qualcomm</w:t>
              </w:r>
            </w:ins>
          </w:p>
        </w:tc>
        <w:tc>
          <w:tcPr>
            <w:tcW w:w="3257" w:type="dxa"/>
          </w:tcPr>
          <w:p w14:paraId="42545486" w14:textId="530C6DEE" w:rsidR="004914C6" w:rsidRPr="000E3724" w:rsidRDefault="004914C6" w:rsidP="004914C6">
            <w:pPr>
              <w:rPr>
                <w:ins w:id="501" w:author="Qualcomm" w:date="2020-01-21T04:52:00Z"/>
              </w:rPr>
            </w:pPr>
            <w:ins w:id="502" w:author="Qualcomm" w:date="2020-01-21T04:52:00Z">
              <w:r w:rsidRPr="00EA7AD0">
                <w:t>Ethernet header compression with a specified profile</w:t>
              </w:r>
            </w:ins>
          </w:p>
        </w:tc>
        <w:tc>
          <w:tcPr>
            <w:tcW w:w="5247" w:type="dxa"/>
          </w:tcPr>
          <w:p w14:paraId="383B65DB" w14:textId="1EE222EC" w:rsidR="004914C6" w:rsidRDefault="004914C6" w:rsidP="004914C6">
            <w:pPr>
              <w:rPr>
                <w:ins w:id="503" w:author="Qualcomm" w:date="2020-01-21T04:52:00Z"/>
              </w:rPr>
            </w:pPr>
            <w:ins w:id="504" w:author="Qualcomm" w:date="2020-01-21T04:52:00Z">
              <w:r>
                <w:t>It will be better to replace this with ‘</w:t>
              </w:r>
              <w:r w:rsidRPr="00C34212">
                <w:t xml:space="preserve">Supported </w:t>
              </w:r>
              <w:r>
                <w:t xml:space="preserve">Ethernet </w:t>
              </w:r>
              <w:r w:rsidRPr="00C34212">
                <w:t>profiles</w:t>
              </w:r>
              <w:r>
                <w:t xml:space="preserve">’ which when empty indicates that UE does not support ethernet header compression and can at most include profile in Rel-16. This can be extended future releases when support for additional profiles are specified. </w:t>
              </w:r>
            </w:ins>
          </w:p>
        </w:tc>
        <w:tc>
          <w:tcPr>
            <w:tcW w:w="3883" w:type="dxa"/>
          </w:tcPr>
          <w:p w14:paraId="2CD6C053" w14:textId="257B37A0" w:rsidR="004914C6" w:rsidRDefault="00625D8B" w:rsidP="004914C6">
            <w:pPr>
              <w:rPr>
                <w:ins w:id="505" w:author="Koziol, Dawid (Nokia - PL/Wroclaw)" w:date="2020-01-27T13:38:00Z"/>
              </w:rPr>
            </w:pPr>
            <w:ins w:id="506" w:author="Nokia (rapporteur)" w:date="2020-01-27T16:24:00Z">
              <w:r>
                <w:t xml:space="preserve">I am not sure I understand the proposal. </w:t>
              </w:r>
            </w:ins>
            <w:ins w:id="507" w:author="Nokia (rapporteur)" w:date="2020-01-27T16:26:00Z">
              <w:r>
                <w:t>If UE does not support EHC, then it would not indicate the feature at all, would</w:t>
              </w:r>
            </w:ins>
            <w:ins w:id="508" w:author="Nokia (rapporteur)" w:date="2020-01-27T16:27:00Z">
              <w:r>
                <w:t xml:space="preserve"> it? Since the “specified profile” was indicated as unclear by Ericsson, I think we could still change to supported EHC profiles assuming</w:t>
              </w:r>
            </w:ins>
            <w:ins w:id="509" w:author="Nokia (rapporteur)" w:date="2020-01-27T16:28:00Z">
              <w:r>
                <w:t xml:space="preserve"> we will have a single profile for now and could introduce additional ones in future.</w:t>
              </w:r>
            </w:ins>
          </w:p>
        </w:tc>
      </w:tr>
      <w:tr w:rsidR="004914C6" w14:paraId="229F00F5" w14:textId="459D0E43" w:rsidTr="002227BD">
        <w:trPr>
          <w:ins w:id="510" w:author="Qualcomm" w:date="2020-01-21T04:52:00Z"/>
        </w:trPr>
        <w:tc>
          <w:tcPr>
            <w:tcW w:w="1894" w:type="dxa"/>
          </w:tcPr>
          <w:p w14:paraId="49F74E3C" w14:textId="48F47CB0" w:rsidR="004914C6" w:rsidRDefault="004914C6" w:rsidP="004914C6">
            <w:pPr>
              <w:rPr>
                <w:ins w:id="511" w:author="Qualcomm" w:date="2020-01-21T04:52:00Z"/>
              </w:rPr>
            </w:pPr>
            <w:ins w:id="512" w:author="Qualcomm" w:date="2020-01-21T04:52:00Z">
              <w:r>
                <w:t>Qualcomm</w:t>
              </w:r>
            </w:ins>
          </w:p>
        </w:tc>
        <w:tc>
          <w:tcPr>
            <w:tcW w:w="3257" w:type="dxa"/>
          </w:tcPr>
          <w:p w14:paraId="2F813B46" w14:textId="666042ED" w:rsidR="004914C6" w:rsidRPr="00EA7AD0" w:rsidRDefault="004914C6" w:rsidP="004914C6">
            <w:pPr>
              <w:rPr>
                <w:ins w:id="513" w:author="Qualcomm" w:date="2020-01-21T04:52:00Z"/>
              </w:rPr>
            </w:pPr>
            <w:ins w:id="514" w:author="Qualcomm" w:date="2020-01-21T04:52:00Z">
              <w:r w:rsidRPr="009D4356">
                <w:t>LCH to CG configuration mapping</w:t>
              </w:r>
            </w:ins>
          </w:p>
        </w:tc>
        <w:tc>
          <w:tcPr>
            <w:tcW w:w="5247" w:type="dxa"/>
          </w:tcPr>
          <w:p w14:paraId="15F479E2" w14:textId="77777777" w:rsidR="004914C6" w:rsidRDefault="004914C6" w:rsidP="004914C6">
            <w:pPr>
              <w:rPr>
                <w:ins w:id="515" w:author="Qualcomm" w:date="2020-01-21T04:52:00Z"/>
              </w:rPr>
            </w:pPr>
            <w:ins w:id="516" w:author="Qualcomm" w:date="2020-01-21T04:52:00Z">
              <w:r>
                <w:t xml:space="preserve">It will be useful to replace this with the number of LCHs for which LCH to CG configuration mapping can be used. A UE not supporting the feature can set the number of LCHs to zero. </w:t>
              </w:r>
            </w:ins>
          </w:p>
          <w:p w14:paraId="0BCBC05A" w14:textId="5EF48946" w:rsidR="004914C6" w:rsidRDefault="004914C6" w:rsidP="004914C6">
            <w:pPr>
              <w:rPr>
                <w:ins w:id="517" w:author="Qualcomm" w:date="2020-01-21T04:52:00Z"/>
              </w:rPr>
            </w:pPr>
            <w:ins w:id="518" w:author="Qualcomm" w:date="2020-01-21T04:52:00Z">
              <w:r>
                <w:t>Limiting the number of LCHs can reduce the maximum size of MAC LCP mapping restriction configuration that a UE needs to deal with, especially given that a typical UE may only need to handle one or two URLLC flows/LCHs.</w:t>
              </w:r>
            </w:ins>
          </w:p>
        </w:tc>
        <w:tc>
          <w:tcPr>
            <w:tcW w:w="3883" w:type="dxa"/>
          </w:tcPr>
          <w:p w14:paraId="3538FF93" w14:textId="1D531B9B" w:rsidR="004914C6" w:rsidRDefault="00E55E27" w:rsidP="004914C6">
            <w:pPr>
              <w:rPr>
                <w:ins w:id="519" w:author="Koziol, Dawid (Nokia - PL/Wroclaw)" w:date="2020-01-27T13:38:00Z"/>
              </w:rPr>
            </w:pPr>
            <w:ins w:id="520" w:author="Nokia (rapporteur)" w:date="2020-01-27T16:34:00Z">
              <w:r>
                <w:t xml:space="preserve">This seems to be an unnecessary overcomplication. I think it </w:t>
              </w:r>
            </w:ins>
            <w:ins w:id="521" w:author="Nokia (rapporteur)" w:date="2020-01-27T16:35:00Z">
              <w:r>
                <w:t xml:space="preserve">is a matter of how many CG configurations the UE supports and the related capability is discussed by RAN1. </w:t>
              </w:r>
            </w:ins>
          </w:p>
        </w:tc>
      </w:tr>
      <w:tr w:rsidR="004914C6" w14:paraId="25C0F485" w14:textId="66B17F12" w:rsidTr="002227BD">
        <w:trPr>
          <w:ins w:id="522" w:author="Qualcomm" w:date="2020-01-21T04:52:00Z"/>
        </w:trPr>
        <w:tc>
          <w:tcPr>
            <w:tcW w:w="1894" w:type="dxa"/>
          </w:tcPr>
          <w:p w14:paraId="733A02CF" w14:textId="76716C01" w:rsidR="004914C6" w:rsidRDefault="004914C6" w:rsidP="004914C6">
            <w:pPr>
              <w:rPr>
                <w:ins w:id="523" w:author="Qualcomm" w:date="2020-01-21T04:52:00Z"/>
              </w:rPr>
            </w:pPr>
            <w:ins w:id="524" w:author="Qualcomm" w:date="2020-01-21T04:52:00Z">
              <w:r>
                <w:lastRenderedPageBreak/>
                <w:t>Qualcomm</w:t>
              </w:r>
            </w:ins>
          </w:p>
        </w:tc>
        <w:tc>
          <w:tcPr>
            <w:tcW w:w="3257" w:type="dxa"/>
          </w:tcPr>
          <w:p w14:paraId="138AA4A8" w14:textId="78494C75" w:rsidR="004914C6" w:rsidRPr="009D4356" w:rsidRDefault="004914C6" w:rsidP="004914C6">
            <w:pPr>
              <w:rPr>
                <w:ins w:id="525" w:author="Qualcomm" w:date="2020-01-21T04:52:00Z"/>
              </w:rPr>
            </w:pPr>
            <w:ins w:id="526" w:author="Qualcomm" w:date="2020-01-21T04:52:00Z">
              <w:r w:rsidRPr="00035C2B">
                <w:t>LCH priority-based prioritization</w:t>
              </w:r>
            </w:ins>
          </w:p>
        </w:tc>
        <w:tc>
          <w:tcPr>
            <w:tcW w:w="5247" w:type="dxa"/>
          </w:tcPr>
          <w:p w14:paraId="2F072C80" w14:textId="77777777" w:rsidR="004914C6" w:rsidRDefault="004914C6" w:rsidP="004914C6">
            <w:pPr>
              <w:rPr>
                <w:ins w:id="527" w:author="Qualcomm" w:date="2020-01-21T04:52:00Z"/>
              </w:rPr>
            </w:pPr>
            <w:ins w:id="528" w:author="Qualcomm" w:date="2020-01-21T04:52:00Z">
              <w:r>
                <w:t>Currently the feature is covering a wide range clearly distinct functionalities. We propose that the feature component is split into following three components:</w:t>
              </w:r>
            </w:ins>
          </w:p>
          <w:p w14:paraId="4142F80D" w14:textId="77777777" w:rsidR="004914C6" w:rsidRDefault="004914C6" w:rsidP="004914C6">
            <w:pPr>
              <w:pStyle w:val="ListParagraph"/>
              <w:numPr>
                <w:ilvl w:val="0"/>
                <w:numId w:val="15"/>
              </w:numPr>
              <w:rPr>
                <w:ins w:id="529" w:author="Qualcomm" w:date="2020-01-21T04:52:00Z"/>
              </w:rPr>
            </w:pPr>
            <w:ins w:id="530" w:author="Qualcomm" w:date="2020-01-21T04:52:00Z">
              <w:r w:rsidRPr="00035C2B">
                <w:t xml:space="preserve">LCH priority-based </w:t>
              </w:r>
              <w:r>
                <w:t xml:space="preserve">DG-CG </w:t>
              </w:r>
              <w:r w:rsidRPr="00035C2B">
                <w:t>prioritization</w:t>
              </w:r>
              <w:r>
                <w:t>,</w:t>
              </w:r>
            </w:ins>
          </w:p>
          <w:p w14:paraId="4132E47D" w14:textId="77777777" w:rsidR="004914C6" w:rsidRDefault="004914C6" w:rsidP="004914C6">
            <w:pPr>
              <w:pStyle w:val="ListParagraph"/>
              <w:numPr>
                <w:ilvl w:val="0"/>
                <w:numId w:val="15"/>
              </w:numPr>
              <w:rPr>
                <w:ins w:id="531" w:author="Qualcomm" w:date="2020-01-21T04:52:00Z"/>
              </w:rPr>
            </w:pPr>
            <w:ins w:id="532" w:author="Qualcomm" w:date="2020-01-21T04:52:00Z">
              <w:r w:rsidRPr="00035C2B">
                <w:t xml:space="preserve">LCH priority-based </w:t>
              </w:r>
              <w:r>
                <w:t xml:space="preserve">CG-CG </w:t>
              </w:r>
              <w:r w:rsidRPr="00035C2B">
                <w:t>prioritization</w:t>
              </w:r>
              <w:r>
                <w:t>,</w:t>
              </w:r>
            </w:ins>
          </w:p>
          <w:p w14:paraId="58745A1D" w14:textId="77777777" w:rsidR="004914C6" w:rsidRDefault="004914C6" w:rsidP="004914C6">
            <w:pPr>
              <w:pStyle w:val="ListParagraph"/>
              <w:numPr>
                <w:ilvl w:val="0"/>
                <w:numId w:val="15"/>
              </w:numPr>
              <w:rPr>
                <w:ins w:id="533" w:author="Qualcomm" w:date="2020-01-21T04:52:00Z"/>
              </w:rPr>
            </w:pPr>
            <w:ins w:id="534" w:author="Qualcomm" w:date="2020-01-21T04:52:00Z">
              <w:r w:rsidRPr="00035C2B">
                <w:t>LCH priority-based prioritization</w:t>
              </w:r>
              <w:r>
                <w:t xml:space="preserve"> between SR and grants.</w:t>
              </w:r>
            </w:ins>
          </w:p>
          <w:p w14:paraId="02B1E80D" w14:textId="77777777" w:rsidR="004914C6" w:rsidRDefault="004914C6" w:rsidP="004914C6">
            <w:pPr>
              <w:rPr>
                <w:ins w:id="535" w:author="Qualcomm" w:date="2020-01-21T04:52:00Z"/>
              </w:rPr>
            </w:pPr>
            <w:ins w:id="536" w:author="Qualcomm" w:date="2020-01-21T04:52:00Z">
              <w:r>
                <w:t xml:space="preserve">SR vs grant prioritization is clearly a feature distinct from (and somewhat </w:t>
              </w:r>
              <w:proofErr w:type="spellStart"/>
              <w:r>
                <w:t>complementaryto</w:t>
              </w:r>
              <w:proofErr w:type="spellEnd"/>
              <w:r>
                <w:t xml:space="preserve"> ) grant prioritization, and hence should be a separate feature.</w:t>
              </w:r>
            </w:ins>
          </w:p>
          <w:p w14:paraId="48DB7269" w14:textId="7E1FE235" w:rsidR="004914C6" w:rsidRDefault="004914C6" w:rsidP="004914C6">
            <w:pPr>
              <w:rPr>
                <w:ins w:id="537" w:author="Qualcomm" w:date="2020-01-21T04:52:00Z"/>
              </w:rPr>
            </w:pPr>
            <w:ins w:id="538" w:author="Qualcomm" w:date="2020-01-21T04:52:00Z">
              <w:r w:rsidRPr="00DC2D4E">
                <w:t>LCH priority-based DG-CG prioritization</w:t>
              </w:r>
              <w:r>
                <w:t xml:space="preserve"> is practically more relevant than </w:t>
              </w:r>
              <w:r w:rsidRPr="00DC2D4E">
                <w:t xml:space="preserve">LCH priority-based </w:t>
              </w:r>
              <w:r>
                <w:t>CG</w:t>
              </w:r>
              <w:r w:rsidRPr="00DC2D4E">
                <w:t>-CG prioritization</w:t>
              </w:r>
              <w:r>
                <w:t>. CG-CG prioritization is only relevant for UEs supporting multiple URLLC flows which somehow overlap and it is not clear if such cases are practically relevant at least in the short term. Hence, it will beneficial from development/testing perspective to have a separate feature for ‘</w:t>
              </w:r>
              <w:r w:rsidRPr="00035C2B">
                <w:t xml:space="preserve">LCH priority-based </w:t>
              </w:r>
              <w:r>
                <w:t xml:space="preserve">DG-CG </w:t>
              </w:r>
              <w:r w:rsidRPr="00035C2B">
                <w:t>prioritization</w:t>
              </w:r>
              <w:r>
                <w:t>’.</w:t>
              </w:r>
            </w:ins>
          </w:p>
        </w:tc>
        <w:tc>
          <w:tcPr>
            <w:tcW w:w="3883" w:type="dxa"/>
          </w:tcPr>
          <w:p w14:paraId="4264B91E" w14:textId="3AD9605D" w:rsidR="004914C6" w:rsidRDefault="00E55E27" w:rsidP="004914C6">
            <w:pPr>
              <w:rPr>
                <w:ins w:id="539" w:author="Koziol, Dawid (Nokia - PL/Wroclaw)" w:date="2020-01-27T13:38:00Z"/>
              </w:rPr>
            </w:pPr>
            <w:ins w:id="540" w:author="Nokia (rapporteur)" w:date="2020-01-27T16:37:00Z">
              <w:r>
                <w:t>LCH-priority based prioritization does not distinguish between CGs and DGs</w:t>
              </w:r>
            </w:ins>
            <w:ins w:id="541" w:author="Nokia (rapporteur)" w:date="2020-01-27T16:40:00Z">
              <w:r w:rsidR="00B47EDF">
                <w:t xml:space="preserve"> in MAC</w:t>
              </w:r>
            </w:ins>
            <w:ins w:id="542" w:author="Nokia (rapporteur)" w:date="2020-01-27T16:37:00Z">
              <w:r>
                <w:t>, so I do not think this can be captured as separate capabilities. For SR vs. data prioritization I added an FFS as indicated above in the reply to Ericsson.</w:t>
              </w:r>
            </w:ins>
          </w:p>
        </w:tc>
      </w:tr>
      <w:tr w:rsidR="004914C6" w14:paraId="544C4CD9" w14:textId="2D1E9D19" w:rsidTr="002227BD">
        <w:trPr>
          <w:ins w:id="543" w:author="docomo" w:date="2020-01-22T15:19:00Z"/>
        </w:trPr>
        <w:tc>
          <w:tcPr>
            <w:tcW w:w="1894" w:type="dxa"/>
          </w:tcPr>
          <w:p w14:paraId="5AE912EB" w14:textId="5ECD57EC" w:rsidR="004914C6" w:rsidRPr="00223C8D" w:rsidRDefault="004914C6" w:rsidP="004914C6">
            <w:pPr>
              <w:rPr>
                <w:ins w:id="544" w:author="docomo" w:date="2020-01-22T15:19:00Z"/>
                <w:rFonts w:eastAsiaTheme="minorEastAsia"/>
                <w:lang w:eastAsia="ja-JP"/>
                <w:rPrChange w:id="545" w:author="docomo" w:date="2020-01-22T15:19:00Z">
                  <w:rPr>
                    <w:ins w:id="546" w:author="docomo" w:date="2020-01-22T15:19:00Z"/>
                  </w:rPr>
                </w:rPrChange>
              </w:rPr>
            </w:pPr>
            <w:proofErr w:type="spellStart"/>
            <w:ins w:id="547" w:author="docomo" w:date="2020-01-22T15:19:00Z">
              <w:r>
                <w:rPr>
                  <w:rFonts w:eastAsiaTheme="minorEastAsia" w:hint="eastAsia"/>
                  <w:lang w:eastAsia="ja-JP"/>
                </w:rPr>
                <w:t>docomo</w:t>
              </w:r>
              <w:proofErr w:type="spellEnd"/>
            </w:ins>
          </w:p>
        </w:tc>
        <w:tc>
          <w:tcPr>
            <w:tcW w:w="3257" w:type="dxa"/>
          </w:tcPr>
          <w:p w14:paraId="3A87B37D" w14:textId="56B1489E" w:rsidR="004914C6" w:rsidRPr="00035C2B" w:rsidRDefault="004914C6" w:rsidP="004914C6">
            <w:pPr>
              <w:rPr>
                <w:ins w:id="548" w:author="docomo" w:date="2020-01-22T15:19:00Z"/>
              </w:rPr>
            </w:pPr>
            <w:ins w:id="549" w:author="docomo" w:date="2020-01-22T15:20:00Z">
              <w:r w:rsidRPr="000E3724">
                <w:t xml:space="preserve">Maximum number of </w:t>
              </w:r>
              <w:r>
                <w:t>ethernet</w:t>
              </w:r>
              <w:r w:rsidRPr="000E3724">
                <w:t xml:space="preserve"> context</w:t>
              </w:r>
              <w:r>
                <w:t>s</w:t>
              </w:r>
            </w:ins>
          </w:p>
        </w:tc>
        <w:tc>
          <w:tcPr>
            <w:tcW w:w="5247" w:type="dxa"/>
          </w:tcPr>
          <w:p w14:paraId="02FD8E64" w14:textId="67557333" w:rsidR="004914C6" w:rsidRPr="00223C8D" w:rsidRDefault="004914C6" w:rsidP="004914C6">
            <w:pPr>
              <w:rPr>
                <w:ins w:id="550" w:author="docomo" w:date="2020-01-22T15:19:00Z"/>
                <w:rFonts w:eastAsiaTheme="minorEastAsia"/>
                <w:lang w:eastAsia="ja-JP"/>
                <w:rPrChange w:id="551" w:author="docomo" w:date="2020-01-22T15:20:00Z">
                  <w:rPr>
                    <w:ins w:id="552" w:author="docomo" w:date="2020-01-22T15:19:00Z"/>
                  </w:rPr>
                </w:rPrChange>
              </w:rPr>
            </w:pPr>
            <w:ins w:id="553" w:author="docomo" w:date="2020-01-22T15:20:00Z">
              <w:r>
                <w:rPr>
                  <w:rFonts w:eastAsiaTheme="minorEastAsia"/>
                  <w:lang w:eastAsia="ja-JP"/>
                </w:rPr>
                <w:t>W</w:t>
              </w:r>
              <w:r>
                <w:rPr>
                  <w:rFonts w:eastAsiaTheme="minorEastAsia" w:hint="eastAsia"/>
                  <w:lang w:eastAsia="ja-JP"/>
                </w:rPr>
                <w:t xml:space="preserve">e </w:t>
              </w:r>
              <w:r>
                <w:rPr>
                  <w:rFonts w:eastAsiaTheme="minorEastAsia"/>
                  <w:lang w:eastAsia="ja-JP"/>
                </w:rPr>
                <w:t xml:space="preserve">agree with </w:t>
              </w:r>
            </w:ins>
            <w:ins w:id="554" w:author="docomo" w:date="2020-01-22T15:21:00Z">
              <w:r>
                <w:rPr>
                  <w:rFonts w:eastAsiaTheme="minorEastAsia"/>
                  <w:lang w:eastAsia="ja-JP"/>
                </w:rPr>
                <w:t xml:space="preserve">Qualcomm that network will need indication from UE about maximum number of </w:t>
              </w:r>
            </w:ins>
            <w:ins w:id="555" w:author="docomo" w:date="2020-01-22T15:22:00Z">
              <w:r>
                <w:rPr>
                  <w:rFonts w:eastAsiaTheme="minorEastAsia"/>
                  <w:lang w:eastAsia="ja-JP"/>
                </w:rPr>
                <w:t>Ethernet</w:t>
              </w:r>
            </w:ins>
            <w:ins w:id="556" w:author="docomo" w:date="2020-01-22T15:21:00Z">
              <w:r>
                <w:rPr>
                  <w:rFonts w:eastAsiaTheme="minorEastAsia"/>
                  <w:lang w:eastAsia="ja-JP"/>
                </w:rPr>
                <w:t xml:space="preserve"> </w:t>
              </w:r>
            </w:ins>
            <w:ins w:id="557" w:author="docomo" w:date="2020-01-22T15:22:00Z">
              <w:r>
                <w:rPr>
                  <w:rFonts w:eastAsiaTheme="minorEastAsia"/>
                  <w:lang w:eastAsia="ja-JP"/>
                </w:rPr>
                <w:t xml:space="preserve">contexts it supports. While we also wonder in case network configure UE with both </w:t>
              </w:r>
            </w:ins>
            <w:ins w:id="558" w:author="docomo" w:date="2020-01-22T15:23:00Z">
              <w:r>
                <w:rPr>
                  <w:rFonts w:eastAsiaTheme="minorEastAsia"/>
                  <w:lang w:eastAsia="ja-JP"/>
                </w:rPr>
                <w:t>Ethernet</w:t>
              </w:r>
            </w:ins>
            <w:ins w:id="559" w:author="docomo" w:date="2020-01-22T15:22:00Z">
              <w:r>
                <w:rPr>
                  <w:rFonts w:eastAsiaTheme="minorEastAsia"/>
                  <w:lang w:eastAsia="ja-JP"/>
                </w:rPr>
                <w:t xml:space="preserve"> </w:t>
              </w:r>
            </w:ins>
            <w:ins w:id="560" w:author="docomo" w:date="2020-01-22T15:23:00Z">
              <w:r>
                <w:rPr>
                  <w:rFonts w:eastAsiaTheme="minorEastAsia"/>
                  <w:lang w:eastAsia="ja-JP"/>
                </w:rPr>
                <w:t xml:space="preserve">and ROHC contexts, is there a need to define a new capability for </w:t>
              </w:r>
            </w:ins>
            <w:ins w:id="561" w:author="docomo" w:date="2020-01-22T15:25:00Z">
              <w:r>
                <w:rPr>
                  <w:rFonts w:eastAsiaTheme="minorEastAsia"/>
                  <w:lang w:eastAsia="ja-JP"/>
                </w:rPr>
                <w:t>joint EHC and ROHC use case i.</w:t>
              </w:r>
            </w:ins>
            <w:ins w:id="562" w:author="docomo" w:date="2020-01-22T15:34:00Z">
              <w:r>
                <w:rPr>
                  <w:rFonts w:eastAsiaTheme="minorEastAsia"/>
                  <w:lang w:eastAsia="ja-JP"/>
                </w:rPr>
                <w:t>e.</w:t>
              </w:r>
            </w:ins>
            <w:ins w:id="563" w:author="docomo" w:date="2020-01-22T15:25:00Z">
              <w:r>
                <w:rPr>
                  <w:rFonts w:eastAsiaTheme="minorEastAsia"/>
                  <w:lang w:eastAsia="ja-JP"/>
                </w:rPr>
                <w:t xml:space="preserve"> </w:t>
              </w:r>
            </w:ins>
            <w:ins w:id="564" w:author="docomo" w:date="2020-01-22T15:27:00Z">
              <w:r>
                <w:rPr>
                  <w:rFonts w:eastAsiaTheme="minorEastAsia"/>
                  <w:lang w:eastAsia="ja-JP"/>
                </w:rPr>
                <w:t>a</w:t>
              </w:r>
            </w:ins>
            <w:ins w:id="565" w:author="docomo" w:date="2020-01-22T15:32:00Z">
              <w:r>
                <w:rPr>
                  <w:rFonts w:eastAsiaTheme="minorEastAsia"/>
                  <w:lang w:eastAsia="ja-JP"/>
                </w:rPr>
                <w:t xml:space="preserve"> limitation of maximum contexts when EHC and ROHC jointly configured.</w:t>
              </w:r>
            </w:ins>
          </w:p>
        </w:tc>
        <w:tc>
          <w:tcPr>
            <w:tcW w:w="3883" w:type="dxa"/>
          </w:tcPr>
          <w:p w14:paraId="0A7DA2D3" w14:textId="4BEE0E42" w:rsidR="004914C6" w:rsidRDefault="00AA4C71" w:rsidP="004914C6">
            <w:pPr>
              <w:rPr>
                <w:ins w:id="566" w:author="Koziol, Dawid (Nokia - PL/Wroclaw)" w:date="2020-01-27T13:38:00Z"/>
                <w:rFonts w:eastAsiaTheme="minorEastAsia"/>
                <w:lang w:eastAsia="ja-JP"/>
              </w:rPr>
            </w:pPr>
            <w:ins w:id="567" w:author="Nokia (rapporteur)" w:date="2020-01-27T16:41:00Z">
              <w:r>
                <w:rPr>
                  <w:rFonts w:eastAsiaTheme="minorEastAsia"/>
                  <w:lang w:eastAsia="ja-JP"/>
                </w:rPr>
                <w:t>I captured a capability as suggested by QCM</w:t>
              </w:r>
            </w:ins>
            <w:ins w:id="568" w:author="Nokia (rapporteur)" w:date="2020-01-27T16:42:00Z">
              <w:r>
                <w:rPr>
                  <w:rFonts w:eastAsiaTheme="minorEastAsia"/>
                  <w:lang w:eastAsia="ja-JP"/>
                </w:rPr>
                <w:t>, but for now I do not capture additional restrictions as we agreed EHC and ROHC are independent whenever possible.</w:t>
              </w:r>
            </w:ins>
          </w:p>
        </w:tc>
      </w:tr>
      <w:tr w:rsidR="004914C6" w14:paraId="78979A72" w14:textId="10DC2ADC" w:rsidTr="002227BD">
        <w:trPr>
          <w:ins w:id="569" w:author="LIU YANG" w:date="2020-01-23T08:43:00Z"/>
        </w:trPr>
        <w:tc>
          <w:tcPr>
            <w:tcW w:w="1894" w:type="dxa"/>
          </w:tcPr>
          <w:p w14:paraId="44398CD6" w14:textId="56175A22" w:rsidR="004914C6" w:rsidRDefault="004914C6" w:rsidP="004914C6">
            <w:pPr>
              <w:rPr>
                <w:ins w:id="570" w:author="LIU YANG" w:date="2020-01-23T08:43:00Z"/>
                <w:rFonts w:eastAsiaTheme="minorEastAsia"/>
                <w:lang w:eastAsia="ja-JP"/>
              </w:rPr>
            </w:pPr>
            <w:proofErr w:type="spellStart"/>
            <w:ins w:id="571" w:author="LIU YANG" w:date="2020-01-23T08:43:00Z">
              <w:r>
                <w:rPr>
                  <w:rFonts w:eastAsia="SimSun" w:hint="eastAsia"/>
                  <w:lang w:eastAsia="zh-CN"/>
                </w:rPr>
                <w:t>O</w:t>
              </w:r>
              <w:r>
                <w:rPr>
                  <w:rFonts w:eastAsia="SimSun"/>
                  <w:lang w:eastAsia="zh-CN"/>
                </w:rPr>
                <w:t>ppo</w:t>
              </w:r>
              <w:proofErr w:type="spellEnd"/>
            </w:ins>
          </w:p>
        </w:tc>
        <w:tc>
          <w:tcPr>
            <w:tcW w:w="3257" w:type="dxa"/>
          </w:tcPr>
          <w:p w14:paraId="6EDCC747" w14:textId="58E9A490" w:rsidR="004914C6" w:rsidRPr="000E3724" w:rsidRDefault="004914C6" w:rsidP="004914C6">
            <w:pPr>
              <w:rPr>
                <w:ins w:id="572" w:author="LIU YANG" w:date="2020-01-23T08:43:00Z"/>
              </w:rPr>
            </w:pPr>
            <w:ins w:id="573" w:author="LIU YANG" w:date="2020-01-23T08:43:00Z">
              <w:r w:rsidRPr="00112884">
                <w:t>Time reference provisioning</w:t>
              </w:r>
            </w:ins>
          </w:p>
        </w:tc>
        <w:tc>
          <w:tcPr>
            <w:tcW w:w="5247" w:type="dxa"/>
          </w:tcPr>
          <w:p w14:paraId="7F5730F1" w14:textId="3560CC33" w:rsidR="004914C6" w:rsidRDefault="004914C6" w:rsidP="004914C6">
            <w:pPr>
              <w:rPr>
                <w:ins w:id="574" w:author="LIU YANG" w:date="2020-01-23T08:45:00Z"/>
                <w:rFonts w:eastAsia="SimSun"/>
                <w:lang w:eastAsia="zh-CN"/>
              </w:rPr>
            </w:pPr>
            <w:ins w:id="575" w:author="LIU YANG" w:date="2020-01-23T08:43:00Z">
              <w:r>
                <w:rPr>
                  <w:rFonts w:eastAsia="SimSun" w:hint="eastAsia"/>
                  <w:lang w:eastAsia="zh-CN"/>
                </w:rPr>
                <w:t>W</w:t>
              </w:r>
              <w:r>
                <w:rPr>
                  <w:rFonts w:eastAsia="SimSun"/>
                  <w:lang w:eastAsia="zh-CN"/>
                </w:rPr>
                <w:t>e understand Qualcomm’s view. But it should be noted that the</w:t>
              </w:r>
            </w:ins>
            <w:ins w:id="576" w:author="LIU YANG" w:date="2020-01-23T08:44:00Z">
              <w:r>
                <w:rPr>
                  <w:rFonts w:eastAsia="SimSun"/>
                  <w:lang w:eastAsia="zh-CN"/>
                </w:rPr>
                <w:t xml:space="preserve"> </w:t>
              </w:r>
              <w:r>
                <w:rPr>
                  <w:rFonts w:eastAsia="SimSun" w:hint="eastAsia"/>
                  <w:lang w:eastAsia="zh-CN"/>
                </w:rPr>
                <w:t>cond</w:t>
              </w:r>
              <w:r>
                <w:rPr>
                  <w:rFonts w:eastAsia="SimSun"/>
                  <w:lang w:eastAsia="zh-CN"/>
                </w:rPr>
                <w:t xml:space="preserve">ition </w:t>
              </w:r>
            </w:ins>
            <w:ins w:id="577" w:author="LIU YANG" w:date="2020-01-23T08:45:00Z">
              <w:r>
                <w:rPr>
                  <w:rFonts w:eastAsia="SimSun"/>
                  <w:lang w:eastAsia="zh-CN"/>
                </w:rPr>
                <w:t xml:space="preserve">for the </w:t>
              </w:r>
            </w:ins>
            <w:ins w:id="578" w:author="LIU YANG" w:date="2020-01-23T08:43:00Z">
              <w:r>
                <w:rPr>
                  <w:rFonts w:eastAsia="SimSun"/>
                  <w:lang w:eastAsia="zh-CN"/>
                </w:rPr>
                <w:t xml:space="preserve"> network</w:t>
              </w:r>
            </w:ins>
            <w:ins w:id="579" w:author="LIU YANG" w:date="2020-01-23T08:45:00Z">
              <w:r>
                <w:rPr>
                  <w:rFonts w:eastAsia="SimSun"/>
                  <w:lang w:eastAsia="zh-CN"/>
                </w:rPr>
                <w:t xml:space="preserve"> to broadcast </w:t>
              </w:r>
            </w:ins>
            <w:ins w:id="580" w:author="LIU YANG" w:date="2020-01-23T08:46:00Z">
              <w:r>
                <w:rPr>
                  <w:rFonts w:eastAsia="SimSun"/>
                  <w:lang w:eastAsia="zh-CN"/>
                </w:rPr>
                <w:t xml:space="preserve">enhanced timing reference information is </w:t>
              </w:r>
            </w:ins>
            <w:ins w:id="581" w:author="LIU YANG" w:date="2020-01-23T08:43:00Z">
              <w:r>
                <w:rPr>
                  <w:rFonts w:eastAsia="SimSun"/>
                  <w:lang w:eastAsia="zh-CN"/>
                </w:rPr>
                <w:t>that at least there is one R-16 UE with the feature of</w:t>
              </w:r>
            </w:ins>
            <w:ins w:id="582" w:author="LIU YANG" w:date="2020-01-23T08:46:00Z">
              <w:r>
                <w:rPr>
                  <w:rFonts w:eastAsia="SimSun"/>
                  <w:lang w:eastAsia="zh-CN"/>
                </w:rPr>
                <w:t xml:space="preserve"> able to</w:t>
              </w:r>
            </w:ins>
            <w:ins w:id="583" w:author="LIU YANG" w:date="2020-01-23T08:43:00Z">
              <w:r>
                <w:rPr>
                  <w:rFonts w:eastAsia="SimSun"/>
                  <w:lang w:eastAsia="zh-CN"/>
                </w:rPr>
                <w:t xml:space="preserve"> comprehending </w:t>
              </w:r>
            </w:ins>
            <w:ins w:id="584" w:author="LIU YANG" w:date="2020-01-23T08:46:00Z">
              <w:r>
                <w:rPr>
                  <w:rFonts w:eastAsia="SimSun"/>
                  <w:lang w:eastAsia="zh-CN"/>
                </w:rPr>
                <w:t xml:space="preserve">such information </w:t>
              </w:r>
            </w:ins>
            <w:ins w:id="585" w:author="LIU YANG" w:date="2020-01-23T08:43:00Z">
              <w:r>
                <w:rPr>
                  <w:rFonts w:eastAsia="SimSun"/>
                  <w:lang w:eastAsia="zh-CN"/>
                </w:rPr>
                <w:t xml:space="preserve">under the coverage,. Otherwise, it is simply a waste of radio resource.  On the other hand, </w:t>
              </w:r>
            </w:ins>
            <w:ins w:id="586" w:author="LIU YANG" w:date="2020-01-23T08:46:00Z">
              <w:r>
                <w:rPr>
                  <w:rFonts w:eastAsia="SimSun"/>
                  <w:lang w:eastAsia="zh-CN"/>
                </w:rPr>
                <w:t>To o</w:t>
              </w:r>
            </w:ins>
            <w:ins w:id="587" w:author="LIU YANG" w:date="2020-01-23T08:47:00Z">
              <w:r>
                <w:rPr>
                  <w:rFonts w:eastAsia="SimSun"/>
                  <w:lang w:eastAsia="zh-CN"/>
                </w:rPr>
                <w:t xml:space="preserve">ur understanding, </w:t>
              </w:r>
            </w:ins>
            <w:ins w:id="588" w:author="LIU YANG" w:date="2020-01-23T08:43:00Z">
              <w:r>
                <w:rPr>
                  <w:rFonts w:eastAsia="SimSun"/>
                  <w:lang w:eastAsia="zh-CN"/>
                </w:rPr>
                <w:t xml:space="preserve">another capability mentioned by Qualcomm is to propagation delay </w:t>
              </w:r>
            </w:ins>
            <w:ins w:id="589" w:author="LIU YANG" w:date="2020-01-23T08:47:00Z">
              <w:r>
                <w:rPr>
                  <w:rFonts w:eastAsia="SimSun"/>
                  <w:lang w:eastAsia="zh-CN"/>
                </w:rPr>
                <w:t>compensate</w:t>
              </w:r>
            </w:ins>
            <w:ins w:id="590" w:author="LIU YANG" w:date="2020-01-23T08:43:00Z">
              <w:r>
                <w:rPr>
                  <w:rFonts w:eastAsia="SimSun"/>
                  <w:lang w:eastAsia="zh-CN"/>
                </w:rPr>
                <w:t xml:space="preserve"> to the time reference information. As a result, we suggest </w:t>
              </w:r>
            </w:ins>
            <w:ins w:id="591" w:author="LIU YANG" w:date="2020-01-23T08:47:00Z">
              <w:r>
                <w:rPr>
                  <w:rFonts w:eastAsia="SimSun"/>
                  <w:lang w:eastAsia="zh-CN"/>
                </w:rPr>
                <w:t>splitting</w:t>
              </w:r>
            </w:ins>
            <w:ins w:id="592" w:author="LIU YANG" w:date="2020-01-23T08:43:00Z">
              <w:r>
                <w:rPr>
                  <w:rFonts w:eastAsia="SimSun"/>
                  <w:lang w:eastAsia="zh-CN"/>
                </w:rPr>
                <w:t xml:space="preserve"> this feature to two, namely, ‘time reference provisioning’ and ‘propagation delay compensation to time reference info’. </w:t>
              </w:r>
            </w:ins>
          </w:p>
          <w:p w14:paraId="722DE019" w14:textId="77777777" w:rsidR="004914C6" w:rsidRDefault="004914C6" w:rsidP="004914C6">
            <w:pPr>
              <w:rPr>
                <w:ins w:id="593" w:author="LIU YANG" w:date="2020-01-23T08:45:00Z"/>
                <w:rFonts w:eastAsia="SimSun"/>
                <w:lang w:eastAsia="zh-CN"/>
              </w:rPr>
            </w:pPr>
          </w:p>
          <w:p w14:paraId="0CB0561A" w14:textId="77777777" w:rsidR="004914C6" w:rsidRDefault="004914C6" w:rsidP="004914C6">
            <w:pPr>
              <w:rPr>
                <w:ins w:id="594" w:author="LIU YANG" w:date="2020-01-23T08:45:00Z"/>
                <w:rFonts w:eastAsia="SimSun"/>
                <w:lang w:eastAsia="zh-CN"/>
              </w:rPr>
            </w:pPr>
          </w:p>
          <w:p w14:paraId="26D5F152" w14:textId="64FB0309" w:rsidR="004914C6" w:rsidRPr="00A30C49" w:rsidRDefault="004914C6" w:rsidP="004914C6">
            <w:pPr>
              <w:rPr>
                <w:ins w:id="595" w:author="LIU YANG" w:date="2020-01-23T08:43:00Z"/>
                <w:rFonts w:eastAsia="SimSun"/>
                <w:lang w:eastAsia="zh-CN"/>
                <w:rPrChange w:id="596" w:author="LIU YANG" w:date="2020-01-23T08:45:00Z">
                  <w:rPr>
                    <w:ins w:id="597" w:author="LIU YANG" w:date="2020-01-23T08:43:00Z"/>
                    <w:rFonts w:eastAsiaTheme="minorEastAsia"/>
                    <w:lang w:eastAsia="ja-JP"/>
                  </w:rPr>
                </w:rPrChange>
              </w:rPr>
            </w:pPr>
          </w:p>
        </w:tc>
        <w:tc>
          <w:tcPr>
            <w:tcW w:w="3883" w:type="dxa"/>
          </w:tcPr>
          <w:p w14:paraId="559B8A29" w14:textId="77777777" w:rsidR="004914C6" w:rsidRDefault="00AA4C71" w:rsidP="004914C6">
            <w:pPr>
              <w:rPr>
                <w:ins w:id="598" w:author="Nokia (rapporteur)" w:date="2020-01-27T16:45:00Z"/>
                <w:rFonts w:eastAsia="SimSun"/>
                <w:lang w:eastAsia="zh-CN"/>
              </w:rPr>
            </w:pPr>
            <w:ins w:id="599" w:author="Nokia (rapporteur)" w:date="2020-01-27T16:44:00Z">
              <w:r>
                <w:rPr>
                  <w:rFonts w:eastAsia="SimSun"/>
                  <w:lang w:eastAsia="zh-CN"/>
                </w:rPr>
                <w:lastRenderedPageBreak/>
                <w:t xml:space="preserve">I think UE capability cannot be directly translated into the requirement of the UE to be provisioned with time reference info at a current time. We sent an LS on this aspect to SA2 and I </w:t>
              </w:r>
            </w:ins>
            <w:ins w:id="600" w:author="Nokia (rapporteur)" w:date="2020-01-27T16:45:00Z">
              <w:r>
                <w:rPr>
                  <w:rFonts w:eastAsia="SimSun"/>
                  <w:lang w:eastAsia="zh-CN"/>
                </w:rPr>
                <w:t>suggest we discuss during the meeting based on this.</w:t>
              </w:r>
            </w:ins>
          </w:p>
          <w:p w14:paraId="6964E1DB" w14:textId="1A3254F6" w:rsidR="00AA4C71" w:rsidRDefault="00AA4C71" w:rsidP="004914C6">
            <w:pPr>
              <w:rPr>
                <w:ins w:id="601" w:author="Koziol, Dawid (Nokia - PL/Wroclaw)" w:date="2020-01-27T13:38:00Z"/>
                <w:rFonts w:eastAsia="SimSun"/>
                <w:lang w:eastAsia="zh-CN"/>
              </w:rPr>
            </w:pPr>
            <w:ins w:id="602" w:author="Nokia (rapporteur)" w:date="2020-01-27T16:45:00Z">
              <w:r>
                <w:rPr>
                  <w:rFonts w:eastAsia="SimSun"/>
                  <w:lang w:eastAsia="zh-CN"/>
                </w:rPr>
                <w:t>For propagation delay compensation – I think many companies were against having such capability. We have an FFS on this aspect as well, so let’s revisit after the discussion during the meeting on this topic.</w:t>
              </w:r>
            </w:ins>
          </w:p>
        </w:tc>
      </w:tr>
      <w:tr w:rsidR="004914C6" w14:paraId="1296D9C6" w14:textId="5E3987A4" w:rsidTr="002227BD">
        <w:trPr>
          <w:ins w:id="603" w:author="vivo-r6" w:date="2020-01-23T16:09:00Z"/>
        </w:trPr>
        <w:tc>
          <w:tcPr>
            <w:tcW w:w="1894" w:type="dxa"/>
          </w:tcPr>
          <w:p w14:paraId="6C963A2A" w14:textId="5C1AEC48" w:rsidR="004914C6" w:rsidRDefault="004914C6" w:rsidP="004914C6">
            <w:pPr>
              <w:rPr>
                <w:ins w:id="604" w:author="vivo-r6" w:date="2020-01-23T16:09:00Z"/>
                <w:rFonts w:eastAsia="SimSun"/>
                <w:lang w:eastAsia="zh-CN"/>
              </w:rPr>
            </w:pPr>
            <w:ins w:id="605" w:author="vivo-r6" w:date="2020-01-23T16:09:00Z">
              <w:r>
                <w:rPr>
                  <w:rFonts w:eastAsia="SimSun"/>
                  <w:lang w:eastAsia="zh-CN"/>
                </w:rPr>
                <w:t>vivo</w:t>
              </w:r>
            </w:ins>
          </w:p>
        </w:tc>
        <w:tc>
          <w:tcPr>
            <w:tcW w:w="3257" w:type="dxa"/>
          </w:tcPr>
          <w:p w14:paraId="5A425F42" w14:textId="6BA04229" w:rsidR="004914C6" w:rsidRPr="00112884" w:rsidRDefault="004914C6" w:rsidP="004914C6">
            <w:pPr>
              <w:rPr>
                <w:ins w:id="606" w:author="vivo-r6" w:date="2020-01-23T16:09:00Z"/>
              </w:rPr>
            </w:pPr>
            <w:ins w:id="607" w:author="vivo-r6" w:date="2020-01-23T16:10:00Z">
              <w:r w:rsidRPr="000E3724">
                <w:t xml:space="preserve">Maximum number of </w:t>
              </w:r>
              <w:r>
                <w:t>EHC</w:t>
              </w:r>
              <w:r w:rsidRPr="000E3724">
                <w:t xml:space="preserve"> context</w:t>
              </w:r>
              <w:r>
                <w:t>s</w:t>
              </w:r>
            </w:ins>
          </w:p>
        </w:tc>
        <w:tc>
          <w:tcPr>
            <w:tcW w:w="5247" w:type="dxa"/>
          </w:tcPr>
          <w:p w14:paraId="3F4D4683" w14:textId="0766AB39" w:rsidR="004914C6" w:rsidRDefault="004914C6" w:rsidP="004914C6">
            <w:pPr>
              <w:rPr>
                <w:ins w:id="608" w:author="vivo-r6" w:date="2020-01-23T16:09:00Z"/>
                <w:rFonts w:eastAsia="SimSun"/>
                <w:lang w:eastAsia="zh-CN"/>
              </w:rPr>
            </w:pPr>
            <w:ins w:id="609" w:author="vivo-r6" w:date="2020-01-23T16:11:00Z">
              <w:r>
                <w:rPr>
                  <w:rFonts w:eastAsia="SimSun"/>
                  <w:lang w:eastAsia="zh-CN"/>
                </w:rPr>
                <w:t>Alike the ROHC, the maximum number of the EHC context which can be supported by each UE would be</w:t>
              </w:r>
            </w:ins>
            <w:ins w:id="610" w:author="vivo-r6" w:date="2020-01-23T16:12:00Z">
              <w:r>
                <w:rPr>
                  <w:rFonts w:eastAsia="SimSun"/>
                  <w:lang w:eastAsia="zh-CN"/>
                </w:rPr>
                <w:t xml:space="preserve"> quite different depending on the UE processing capabilities for the EHC. Thus the total number of EHC context configured by the </w:t>
              </w:r>
              <w:proofErr w:type="spellStart"/>
              <w:r>
                <w:rPr>
                  <w:rFonts w:eastAsia="SimSun"/>
                  <w:lang w:eastAsia="zh-CN"/>
                </w:rPr>
                <w:t>gNB</w:t>
              </w:r>
              <w:proofErr w:type="spellEnd"/>
              <w:r>
                <w:rPr>
                  <w:rFonts w:eastAsia="SimSun"/>
                  <w:lang w:eastAsia="zh-CN"/>
                </w:rPr>
                <w:t xml:space="preserve"> should not exceed the </w:t>
              </w:r>
            </w:ins>
            <w:ins w:id="611" w:author="vivo-r6" w:date="2020-01-23T16:13:00Z">
              <w:r>
                <w:rPr>
                  <w:rFonts w:eastAsia="SimSun"/>
                  <w:lang w:eastAsia="zh-CN"/>
                </w:rPr>
                <w:t xml:space="preserve">UE’s </w:t>
              </w:r>
            </w:ins>
            <w:ins w:id="612" w:author="vivo-r6" w:date="2020-01-23T16:12:00Z">
              <w:r>
                <w:rPr>
                  <w:rFonts w:eastAsia="SimSun"/>
                  <w:lang w:eastAsia="zh-CN"/>
                </w:rPr>
                <w:t xml:space="preserve">EHC processing </w:t>
              </w:r>
            </w:ins>
            <w:ins w:id="613" w:author="vivo-r6" w:date="2020-01-23T16:13:00Z">
              <w:r>
                <w:rPr>
                  <w:rFonts w:eastAsia="SimSun"/>
                  <w:lang w:eastAsia="zh-CN"/>
                </w:rPr>
                <w:t>capability</w:t>
              </w:r>
            </w:ins>
            <w:ins w:id="614" w:author="vivo-r6" w:date="2020-01-23T16:12:00Z">
              <w:r>
                <w:rPr>
                  <w:rFonts w:eastAsia="SimSun"/>
                  <w:lang w:eastAsia="zh-CN"/>
                </w:rPr>
                <w:t xml:space="preserve"> </w:t>
              </w:r>
            </w:ins>
            <w:ins w:id="615" w:author="vivo-r6" w:date="2020-01-23T16:13:00Z">
              <w:r>
                <w:rPr>
                  <w:rFonts w:eastAsia="SimSun"/>
                  <w:lang w:eastAsia="zh-CN"/>
                </w:rPr>
                <w:t>for the EHC context.</w:t>
              </w:r>
            </w:ins>
          </w:p>
        </w:tc>
        <w:tc>
          <w:tcPr>
            <w:tcW w:w="3883" w:type="dxa"/>
          </w:tcPr>
          <w:p w14:paraId="60158CCC" w14:textId="079B9E07" w:rsidR="004914C6" w:rsidRDefault="00942BB8" w:rsidP="004914C6">
            <w:pPr>
              <w:rPr>
                <w:ins w:id="616" w:author="Koziol, Dawid (Nokia - PL/Wroclaw)" w:date="2020-01-27T13:38:00Z"/>
                <w:rFonts w:eastAsia="SimSun"/>
                <w:lang w:eastAsia="zh-CN"/>
              </w:rPr>
            </w:pPr>
            <w:ins w:id="617" w:author="Nokia (rapporteur)" w:date="2020-01-27T16:46:00Z">
              <w:r>
                <w:rPr>
                  <w:rFonts w:eastAsia="SimSun"/>
                  <w:lang w:eastAsia="zh-CN"/>
                </w:rPr>
                <w:t>OK, I added the related capability.</w:t>
              </w:r>
            </w:ins>
          </w:p>
        </w:tc>
      </w:tr>
      <w:tr w:rsidR="004914C6" w14:paraId="43AC1601" w14:textId="35C74F5E" w:rsidTr="002227BD">
        <w:trPr>
          <w:ins w:id="618" w:author="Zhang, Yujian" w:date="2020-01-23T23:24:00Z"/>
        </w:trPr>
        <w:tc>
          <w:tcPr>
            <w:tcW w:w="1894" w:type="dxa"/>
          </w:tcPr>
          <w:p w14:paraId="4A3026D0" w14:textId="1BBCC8AF" w:rsidR="004914C6" w:rsidRDefault="004914C6" w:rsidP="004914C6">
            <w:pPr>
              <w:rPr>
                <w:ins w:id="619" w:author="Zhang, Yujian" w:date="2020-01-23T23:24:00Z"/>
                <w:rFonts w:eastAsia="SimSun"/>
                <w:lang w:eastAsia="zh-CN"/>
              </w:rPr>
            </w:pPr>
            <w:ins w:id="620" w:author="Zhang, Yujian" w:date="2020-01-23T23:24:00Z">
              <w:r>
                <w:rPr>
                  <w:rFonts w:eastAsia="SimSun"/>
                  <w:lang w:eastAsia="zh-CN"/>
                </w:rPr>
                <w:t>Intel</w:t>
              </w:r>
            </w:ins>
          </w:p>
        </w:tc>
        <w:tc>
          <w:tcPr>
            <w:tcW w:w="3257" w:type="dxa"/>
          </w:tcPr>
          <w:p w14:paraId="344DE7C8" w14:textId="3C098259" w:rsidR="004914C6" w:rsidRPr="000E3724" w:rsidRDefault="004914C6" w:rsidP="004914C6">
            <w:pPr>
              <w:rPr>
                <w:ins w:id="621" w:author="Zhang, Yujian" w:date="2020-01-23T23:24:00Z"/>
              </w:rPr>
            </w:pPr>
            <w:ins w:id="622" w:author="Zhang, Yujian" w:date="2020-01-23T23:24:00Z">
              <w:r>
                <w:t>Ethernet header compression with a specified profile</w:t>
              </w:r>
            </w:ins>
          </w:p>
        </w:tc>
        <w:tc>
          <w:tcPr>
            <w:tcW w:w="5247" w:type="dxa"/>
          </w:tcPr>
          <w:p w14:paraId="2BC1C4EA" w14:textId="5B69FA7A" w:rsidR="004914C6" w:rsidRDefault="004914C6" w:rsidP="004914C6">
            <w:pPr>
              <w:rPr>
                <w:ins w:id="623" w:author="Zhang, Yujian" w:date="2020-01-23T23:24:00Z"/>
                <w:rFonts w:eastAsia="SimSun"/>
                <w:lang w:eastAsia="zh-CN"/>
              </w:rPr>
            </w:pPr>
            <w:ins w:id="624" w:author="Zhang, Yujian" w:date="2020-01-23T23:27:00Z">
              <w:r>
                <w:rPr>
                  <w:rFonts w:eastAsia="SimSun"/>
                  <w:lang w:eastAsia="zh-CN"/>
                </w:rPr>
                <w:t>It is not clear what the “specified profile” refers to.</w:t>
              </w:r>
            </w:ins>
          </w:p>
        </w:tc>
        <w:tc>
          <w:tcPr>
            <w:tcW w:w="3883" w:type="dxa"/>
          </w:tcPr>
          <w:p w14:paraId="3A3C9A26" w14:textId="1A8266A2" w:rsidR="004914C6" w:rsidRDefault="00942BB8" w:rsidP="004914C6">
            <w:pPr>
              <w:rPr>
                <w:ins w:id="625" w:author="Koziol, Dawid (Nokia - PL/Wroclaw)" w:date="2020-01-27T13:38:00Z"/>
                <w:rFonts w:eastAsia="SimSun"/>
                <w:lang w:eastAsia="zh-CN"/>
              </w:rPr>
            </w:pPr>
            <w:ins w:id="626" w:author="Nokia (rapporteur)" w:date="2020-01-27T16:47:00Z">
              <w:r>
                <w:rPr>
                  <w:rFonts w:eastAsia="SimSun"/>
                  <w:lang w:eastAsia="zh-CN"/>
                </w:rPr>
                <w:t>P</w:t>
              </w:r>
            </w:ins>
            <w:ins w:id="627" w:author="Nokia (rapporteur)" w:date="2020-01-27T16:46:00Z">
              <w:r>
                <w:rPr>
                  <w:rFonts w:eastAsia="SimSun"/>
                  <w:lang w:eastAsia="zh-CN"/>
                </w:rPr>
                <w:t>lease see the reply to Ericsson and QCM on th</w:t>
              </w:r>
            </w:ins>
            <w:ins w:id="628" w:author="Nokia (rapporteur)" w:date="2020-01-27T16:47:00Z">
              <w:r>
                <w:rPr>
                  <w:rFonts w:eastAsia="SimSun"/>
                  <w:lang w:eastAsia="zh-CN"/>
                </w:rPr>
                <w:t>e related aspect.</w:t>
              </w:r>
            </w:ins>
          </w:p>
        </w:tc>
      </w:tr>
      <w:tr w:rsidR="004914C6" w14:paraId="1CCB38D2" w14:textId="41F264D8" w:rsidTr="002227BD">
        <w:trPr>
          <w:ins w:id="629" w:author="Zhang, Yujian" w:date="2020-01-23T23:28:00Z"/>
        </w:trPr>
        <w:tc>
          <w:tcPr>
            <w:tcW w:w="1894" w:type="dxa"/>
          </w:tcPr>
          <w:p w14:paraId="0869523F" w14:textId="37132372" w:rsidR="004914C6" w:rsidRDefault="004914C6" w:rsidP="004914C6">
            <w:pPr>
              <w:rPr>
                <w:ins w:id="630" w:author="Zhang, Yujian" w:date="2020-01-23T23:28:00Z"/>
                <w:rFonts w:eastAsia="SimSun"/>
                <w:lang w:eastAsia="zh-CN"/>
              </w:rPr>
            </w:pPr>
            <w:ins w:id="631" w:author="Zhang, Yujian" w:date="2020-01-23T23:28:00Z">
              <w:r>
                <w:rPr>
                  <w:rFonts w:eastAsia="SimSun"/>
                  <w:lang w:eastAsia="zh-CN"/>
                </w:rPr>
                <w:t>Intel</w:t>
              </w:r>
            </w:ins>
          </w:p>
        </w:tc>
        <w:tc>
          <w:tcPr>
            <w:tcW w:w="3257" w:type="dxa"/>
          </w:tcPr>
          <w:p w14:paraId="4B84EFC9" w14:textId="74439CF6" w:rsidR="004914C6" w:rsidRDefault="004914C6" w:rsidP="004914C6">
            <w:pPr>
              <w:rPr>
                <w:ins w:id="632" w:author="Zhang, Yujian" w:date="2020-01-23T23:28:00Z"/>
              </w:rPr>
            </w:pPr>
            <w:ins w:id="633" w:author="Zhang, Yujian" w:date="2020-01-23T23:28:00Z">
              <w:r>
                <w:t>Ethernet padding removal</w:t>
              </w:r>
            </w:ins>
          </w:p>
        </w:tc>
        <w:tc>
          <w:tcPr>
            <w:tcW w:w="5247" w:type="dxa"/>
          </w:tcPr>
          <w:p w14:paraId="45EFD500" w14:textId="30075179" w:rsidR="004914C6" w:rsidRDefault="004914C6" w:rsidP="004914C6">
            <w:pPr>
              <w:rPr>
                <w:ins w:id="634" w:author="Zhang, Yujian" w:date="2020-01-23T23:28:00Z"/>
                <w:rFonts w:eastAsia="SimSun"/>
                <w:lang w:eastAsia="zh-CN"/>
              </w:rPr>
            </w:pPr>
            <w:ins w:id="635" w:author="Zhang, Yujian" w:date="2020-01-23T23:28:00Z">
              <w:r>
                <w:rPr>
                  <w:rFonts w:eastAsia="SimSun"/>
                  <w:lang w:eastAsia="zh-CN"/>
                </w:rPr>
                <w:t>P</w:t>
              </w:r>
            </w:ins>
            <w:ins w:id="636" w:author="Zhang, Yujian" w:date="2020-01-23T23:29:00Z">
              <w:r>
                <w:rPr>
                  <w:rFonts w:eastAsia="SimSun"/>
                  <w:lang w:eastAsia="zh-CN"/>
                </w:rPr>
                <w:t xml:space="preserve">adding removal was not official agreed </w:t>
              </w:r>
            </w:ins>
            <w:ins w:id="637" w:author="Zhang, Yujian" w:date="2020-01-23T23:30:00Z">
              <w:r>
                <w:rPr>
                  <w:rFonts w:eastAsia="SimSun"/>
                  <w:lang w:eastAsia="zh-CN"/>
                </w:rPr>
                <w:t xml:space="preserve">by RAN2 </w:t>
              </w:r>
            </w:ins>
            <w:ins w:id="638" w:author="Zhang, Yujian" w:date="2020-01-23T23:29:00Z">
              <w:r>
                <w:rPr>
                  <w:rFonts w:eastAsia="SimSun"/>
                  <w:lang w:eastAsia="zh-CN"/>
                </w:rPr>
                <w:t xml:space="preserve">yet, so online discussion is needed. </w:t>
              </w:r>
            </w:ins>
          </w:p>
        </w:tc>
        <w:tc>
          <w:tcPr>
            <w:tcW w:w="3883" w:type="dxa"/>
          </w:tcPr>
          <w:p w14:paraId="0B137F6C" w14:textId="6273A908" w:rsidR="004914C6" w:rsidRDefault="00942BB8" w:rsidP="004914C6">
            <w:pPr>
              <w:rPr>
                <w:ins w:id="639" w:author="Koziol, Dawid (Nokia - PL/Wroclaw)" w:date="2020-01-27T13:38:00Z"/>
                <w:rFonts w:eastAsia="SimSun"/>
                <w:lang w:eastAsia="zh-CN"/>
              </w:rPr>
            </w:pPr>
            <w:ins w:id="640" w:author="Nokia (rapporteur)" w:date="2020-01-27T16:47:00Z">
              <w:r>
                <w:rPr>
                  <w:rFonts w:eastAsia="SimSun"/>
                  <w:lang w:eastAsia="zh-CN"/>
                </w:rPr>
                <w:t>I agree, the proposal captures the tentative agreement, but I added relevant editor’s no</w:t>
              </w:r>
            </w:ins>
            <w:ins w:id="641" w:author="Nokia (rapporteur)" w:date="2020-01-27T16:48:00Z">
              <w:r>
                <w:rPr>
                  <w:rFonts w:eastAsia="SimSun"/>
                  <w:lang w:eastAsia="zh-CN"/>
                </w:rPr>
                <w:t>te.</w:t>
              </w:r>
            </w:ins>
          </w:p>
        </w:tc>
      </w:tr>
      <w:tr w:rsidR="004914C6" w14:paraId="177C394E" w14:textId="060C1A9E" w:rsidTr="002227BD">
        <w:trPr>
          <w:ins w:id="642" w:author="Tao Cai" w:date="2020-01-23T19:37:00Z"/>
        </w:trPr>
        <w:tc>
          <w:tcPr>
            <w:tcW w:w="1894" w:type="dxa"/>
          </w:tcPr>
          <w:p w14:paraId="065B011F" w14:textId="740FEB21" w:rsidR="004914C6" w:rsidRPr="00A11051" w:rsidRDefault="004914C6" w:rsidP="004914C6">
            <w:pPr>
              <w:rPr>
                <w:ins w:id="643" w:author="Tao Cai" w:date="2020-01-23T19:37:00Z"/>
                <w:rFonts w:eastAsia="SimSun"/>
                <w:lang w:eastAsia="zh-CN"/>
              </w:rPr>
            </w:pPr>
            <w:ins w:id="644" w:author="Tao Cai" w:date="2020-01-23T19:37:00Z">
              <w:r>
                <w:rPr>
                  <w:rFonts w:eastAsia="SimSun" w:hint="eastAsia"/>
                  <w:lang w:eastAsia="zh-CN"/>
                </w:rPr>
                <w:t>Huawei</w:t>
              </w:r>
            </w:ins>
          </w:p>
        </w:tc>
        <w:tc>
          <w:tcPr>
            <w:tcW w:w="3257" w:type="dxa"/>
          </w:tcPr>
          <w:p w14:paraId="6C46B715" w14:textId="29E503F6" w:rsidR="004914C6" w:rsidRDefault="004914C6" w:rsidP="004914C6">
            <w:pPr>
              <w:rPr>
                <w:ins w:id="645" w:author="Tao Cai" w:date="2020-01-23T19:37:00Z"/>
              </w:rPr>
            </w:pPr>
            <w:ins w:id="646" w:author="Tao Cai" w:date="2020-01-23T19:42:00Z">
              <w:r w:rsidRPr="00A26EF6">
                <w:t>Resetting EHC protocol at PDCP re-establishment.</w:t>
              </w:r>
            </w:ins>
          </w:p>
        </w:tc>
        <w:tc>
          <w:tcPr>
            <w:tcW w:w="5247" w:type="dxa"/>
          </w:tcPr>
          <w:p w14:paraId="6FEAA300" w14:textId="0E38D6CF" w:rsidR="004914C6" w:rsidRPr="00C32F55" w:rsidRDefault="004914C6" w:rsidP="004914C6">
            <w:pPr>
              <w:rPr>
                <w:ins w:id="647" w:author="Tao Cai" w:date="2020-01-23T19:37:00Z"/>
                <w:rFonts w:eastAsia="SimSun"/>
                <w:lang w:eastAsia="zh-CN"/>
              </w:rPr>
            </w:pPr>
            <w:ins w:id="648" w:author="Tao Cai" w:date="2020-01-23T19:44:00Z">
              <w:r>
                <w:rPr>
                  <w:rFonts w:eastAsia="SimSun"/>
                  <w:lang w:eastAsia="zh-CN"/>
                </w:rPr>
                <w:t xml:space="preserve">Part of 1-X Ethernet </w:t>
              </w:r>
            </w:ins>
            <w:ins w:id="649" w:author="Tao Cai" w:date="2020-01-23T19:45:00Z">
              <w:r>
                <w:rPr>
                  <w:rFonts w:eastAsia="SimSun"/>
                  <w:lang w:eastAsia="zh-CN"/>
                </w:rPr>
                <w:t>H</w:t>
              </w:r>
            </w:ins>
            <w:ins w:id="650" w:author="Tao Cai" w:date="2020-01-23T19:44:00Z">
              <w:r>
                <w:rPr>
                  <w:rFonts w:eastAsia="SimSun"/>
                  <w:lang w:eastAsia="zh-CN"/>
                </w:rPr>
                <w:t xml:space="preserve">eader </w:t>
              </w:r>
            </w:ins>
            <w:ins w:id="651" w:author="Tao Cai" w:date="2020-01-23T19:45:00Z">
              <w:r>
                <w:rPr>
                  <w:rFonts w:eastAsia="SimSun"/>
                  <w:lang w:eastAsia="zh-CN"/>
                </w:rPr>
                <w:t>C</w:t>
              </w:r>
            </w:ins>
            <w:ins w:id="652" w:author="Tao Cai" w:date="2020-01-23T19:44:00Z">
              <w:r>
                <w:rPr>
                  <w:rFonts w:eastAsia="SimSun"/>
                  <w:lang w:eastAsia="zh-CN"/>
                </w:rPr>
                <w:t xml:space="preserve">ompression. </w:t>
              </w:r>
            </w:ins>
            <w:ins w:id="653" w:author="Tao Cai" w:date="2020-01-23T19:43:00Z">
              <w:r>
                <w:rPr>
                  <w:rFonts w:eastAsia="SimSun" w:hint="eastAsia"/>
                  <w:lang w:eastAsia="zh-CN"/>
                </w:rPr>
                <w:t xml:space="preserve">This can be a place holder, </w:t>
              </w:r>
              <w:r>
                <w:rPr>
                  <w:rFonts w:eastAsia="SimSun"/>
                  <w:lang w:eastAsia="zh-CN"/>
                </w:rPr>
                <w:t>similar</w:t>
              </w:r>
              <w:r>
                <w:rPr>
                  <w:rFonts w:eastAsia="SimSun" w:hint="eastAsia"/>
                  <w:lang w:eastAsia="zh-CN"/>
                </w:rPr>
                <w:t xml:space="preserve"> </w:t>
              </w:r>
              <w:r>
                <w:rPr>
                  <w:rFonts w:eastAsia="SimSun"/>
                  <w:lang w:eastAsia="zh-CN"/>
                </w:rPr>
                <w:t xml:space="preserve">to EHC padding removal. UE shall be able to reset EHC protocol </w:t>
              </w:r>
            </w:ins>
            <w:ins w:id="654" w:author="Tao Cai" w:date="2020-01-23T19:47:00Z">
              <w:r>
                <w:rPr>
                  <w:rFonts w:eastAsia="SimSun"/>
                  <w:lang w:eastAsia="zh-CN"/>
                </w:rPr>
                <w:t xml:space="preserve">for uplink or downlink </w:t>
              </w:r>
            </w:ins>
            <w:ins w:id="655" w:author="Tao Cai" w:date="2020-01-23T19:43:00Z">
              <w:r>
                <w:rPr>
                  <w:rFonts w:eastAsia="SimSun"/>
                  <w:lang w:eastAsia="zh-CN"/>
                </w:rPr>
                <w:t xml:space="preserve">at PDCP re-establishment if parameter </w:t>
              </w:r>
            </w:ins>
            <w:ins w:id="656" w:author="Tao Cai" w:date="2020-01-23T19:46:00Z">
              <w:r w:rsidRPr="00114A34">
                <w:rPr>
                  <w:rFonts w:eastAsia="SimSun"/>
                  <w:i/>
                  <w:lang w:eastAsia="zh-CN"/>
                  <w:rPrChange w:id="657" w:author="Tao Cai" w:date="2020-01-23T19:46:00Z">
                    <w:rPr>
                      <w:rFonts w:eastAsia="SimSun"/>
                      <w:lang w:eastAsia="zh-CN"/>
                    </w:rPr>
                  </w:rPrChange>
                </w:rPr>
                <w:t>ul-</w:t>
              </w:r>
              <w:proofErr w:type="spellStart"/>
              <w:r w:rsidRPr="00114A34">
                <w:rPr>
                  <w:rFonts w:eastAsia="SimSun"/>
                  <w:i/>
                  <w:lang w:eastAsia="zh-CN"/>
                  <w:rPrChange w:id="658" w:author="Tao Cai" w:date="2020-01-23T19:46:00Z">
                    <w:rPr>
                      <w:rFonts w:eastAsia="SimSun"/>
                      <w:lang w:eastAsia="zh-CN"/>
                    </w:rPr>
                  </w:rPrChange>
                </w:rPr>
                <w:t>drb</w:t>
              </w:r>
              <w:proofErr w:type="spellEnd"/>
              <w:r w:rsidRPr="00114A34">
                <w:rPr>
                  <w:rFonts w:eastAsia="SimSun"/>
                  <w:i/>
                  <w:lang w:eastAsia="zh-CN"/>
                  <w:rPrChange w:id="659" w:author="Tao Cai" w:date="2020-01-23T19:46:00Z">
                    <w:rPr>
                      <w:rFonts w:eastAsia="SimSun"/>
                      <w:lang w:eastAsia="zh-CN"/>
                    </w:rPr>
                  </w:rPrChange>
                </w:rPr>
                <w:t>-</w:t>
              </w:r>
              <w:proofErr w:type="spellStart"/>
              <w:r w:rsidRPr="00114A34">
                <w:rPr>
                  <w:rFonts w:eastAsia="SimSun"/>
                  <w:i/>
                  <w:lang w:eastAsia="zh-CN"/>
                  <w:rPrChange w:id="660" w:author="Tao Cai" w:date="2020-01-23T19:46:00Z">
                    <w:rPr>
                      <w:rFonts w:eastAsia="SimSun"/>
                      <w:lang w:eastAsia="zh-CN"/>
                    </w:rPr>
                  </w:rPrChange>
                </w:rPr>
                <w:t>ContinueEHC</w:t>
              </w:r>
              <w:proofErr w:type="spellEnd"/>
              <w:r w:rsidRPr="00114A34">
                <w:rPr>
                  <w:rFonts w:eastAsia="SimSun"/>
                  <w:lang w:eastAsia="zh-CN"/>
                </w:rPr>
                <w:t xml:space="preserve"> </w:t>
              </w:r>
              <w:r>
                <w:rPr>
                  <w:rFonts w:eastAsia="SimSun"/>
                  <w:lang w:eastAsia="zh-CN"/>
                </w:rPr>
                <w:t>or</w:t>
              </w:r>
              <w:r w:rsidRPr="00114A34">
                <w:rPr>
                  <w:rFonts w:eastAsia="SimSun"/>
                  <w:lang w:eastAsia="zh-CN"/>
                </w:rPr>
                <w:t xml:space="preserve"> </w:t>
              </w:r>
              <w:r w:rsidRPr="00114A34">
                <w:rPr>
                  <w:rFonts w:eastAsia="SimSun"/>
                  <w:i/>
                  <w:lang w:eastAsia="zh-CN"/>
                  <w:rPrChange w:id="661" w:author="Tao Cai" w:date="2020-01-23T19:46:00Z">
                    <w:rPr>
                      <w:rFonts w:eastAsia="SimSun"/>
                      <w:lang w:eastAsia="zh-CN"/>
                    </w:rPr>
                  </w:rPrChange>
                </w:rPr>
                <w:t>dl-</w:t>
              </w:r>
              <w:proofErr w:type="spellStart"/>
              <w:r w:rsidRPr="00114A34">
                <w:rPr>
                  <w:rFonts w:eastAsia="SimSun"/>
                  <w:i/>
                  <w:lang w:eastAsia="zh-CN"/>
                  <w:rPrChange w:id="662" w:author="Tao Cai" w:date="2020-01-23T19:46:00Z">
                    <w:rPr>
                      <w:rFonts w:eastAsia="SimSun"/>
                      <w:lang w:eastAsia="zh-CN"/>
                    </w:rPr>
                  </w:rPrChange>
                </w:rPr>
                <w:t>drb</w:t>
              </w:r>
              <w:proofErr w:type="spellEnd"/>
              <w:r w:rsidRPr="00114A34">
                <w:rPr>
                  <w:rFonts w:eastAsia="SimSun"/>
                  <w:i/>
                  <w:lang w:eastAsia="zh-CN"/>
                  <w:rPrChange w:id="663" w:author="Tao Cai" w:date="2020-01-23T19:46:00Z">
                    <w:rPr>
                      <w:rFonts w:eastAsia="SimSun"/>
                      <w:lang w:eastAsia="zh-CN"/>
                    </w:rPr>
                  </w:rPrChange>
                </w:rPr>
                <w:t>-</w:t>
              </w:r>
              <w:proofErr w:type="spellStart"/>
              <w:r w:rsidRPr="00114A34">
                <w:rPr>
                  <w:rFonts w:eastAsia="SimSun"/>
                  <w:i/>
                  <w:lang w:eastAsia="zh-CN"/>
                  <w:rPrChange w:id="664" w:author="Tao Cai" w:date="2020-01-23T19:46:00Z">
                    <w:rPr>
                      <w:rFonts w:eastAsia="SimSun"/>
                      <w:lang w:eastAsia="zh-CN"/>
                    </w:rPr>
                  </w:rPrChange>
                </w:rPr>
                <w:t>ContinueEHC</w:t>
              </w:r>
              <w:proofErr w:type="spellEnd"/>
              <w:r>
                <w:rPr>
                  <w:rFonts w:eastAsia="SimSun"/>
                  <w:i/>
                  <w:lang w:eastAsia="zh-CN"/>
                </w:rPr>
                <w:t xml:space="preserve"> </w:t>
              </w:r>
            </w:ins>
            <w:ins w:id="665" w:author="Tao Cai" w:date="2020-01-23T19:47:00Z">
              <w:r>
                <w:rPr>
                  <w:rFonts w:eastAsia="SimSun"/>
                  <w:lang w:eastAsia="zh-CN"/>
                </w:rPr>
                <w:t>is not configured.</w:t>
              </w:r>
            </w:ins>
          </w:p>
        </w:tc>
        <w:tc>
          <w:tcPr>
            <w:tcW w:w="3883" w:type="dxa"/>
          </w:tcPr>
          <w:p w14:paraId="1965E4B6" w14:textId="002613E9" w:rsidR="004914C6" w:rsidRPr="00D44554" w:rsidRDefault="00EF6DE0" w:rsidP="004914C6">
            <w:pPr>
              <w:rPr>
                <w:ins w:id="666" w:author="Koziol, Dawid (Nokia - PL/Wroclaw)" w:date="2020-01-27T13:38:00Z"/>
                <w:rFonts w:eastAsia="SimSun"/>
                <w:lang w:eastAsia="zh-CN"/>
              </w:rPr>
            </w:pPr>
            <w:ins w:id="667" w:author="Nokia (rapporteur)" w:date="2020-01-27T16:59:00Z">
              <w:r>
                <w:rPr>
                  <w:rFonts w:eastAsia="SimSun"/>
                  <w:lang w:eastAsia="zh-CN"/>
                </w:rPr>
                <w:t xml:space="preserve">I assume your intention is to have a capability similar to </w:t>
              </w:r>
              <w:proofErr w:type="spellStart"/>
              <w:r w:rsidRPr="00D44554">
                <w:rPr>
                  <w:rFonts w:eastAsia="SimSun"/>
                  <w:i/>
                  <w:lang w:eastAsia="zh-CN"/>
                </w:rPr>
                <w:t>continueROHC</w:t>
              </w:r>
              <w:proofErr w:type="spellEnd"/>
              <w:r w:rsidRPr="00D44554">
                <w:rPr>
                  <w:rFonts w:eastAsia="SimSun"/>
                  <w:i/>
                  <w:lang w:eastAsia="zh-CN"/>
                </w:rPr>
                <w:t>-Context</w:t>
              </w:r>
              <w:r w:rsidR="00D44554">
                <w:rPr>
                  <w:rFonts w:eastAsia="SimSun"/>
                  <w:i/>
                  <w:lang w:eastAsia="zh-CN"/>
                </w:rPr>
                <w:t xml:space="preserve">. </w:t>
              </w:r>
              <w:r w:rsidR="00D44554">
                <w:rPr>
                  <w:rFonts w:eastAsia="SimSun"/>
                  <w:lang w:eastAsia="zh-CN"/>
                </w:rPr>
                <w:t xml:space="preserve">Let’s </w:t>
              </w:r>
            </w:ins>
            <w:ins w:id="668" w:author="Nokia (rapporteur)" w:date="2020-01-27T17:00:00Z">
              <w:r w:rsidR="00D44554">
                <w:rPr>
                  <w:rFonts w:eastAsia="SimSun"/>
                  <w:lang w:eastAsia="zh-CN"/>
                </w:rPr>
                <w:t>wait until the related discussion is concluded to see whether this is needed. I added and editor’s note on this.</w:t>
              </w:r>
            </w:ins>
          </w:p>
        </w:tc>
      </w:tr>
    </w:tbl>
    <w:p w14:paraId="63240B74" w14:textId="1AE65E4C" w:rsidR="00184004" w:rsidRPr="004A2F49" w:rsidRDefault="00184004" w:rsidP="00184004">
      <w:pPr>
        <w:sectPr w:rsidR="00184004" w:rsidRPr="004A2F49" w:rsidSect="005F2A48">
          <w:footnotePr>
            <w:numRestart w:val="eachSect"/>
          </w:footnotePr>
          <w:pgSz w:w="16840" w:h="11907" w:orient="landscape" w:code="9"/>
          <w:pgMar w:top="1133" w:right="1416" w:bottom="1133" w:left="1133" w:header="850" w:footer="340" w:gutter="0"/>
          <w:cols w:space="720"/>
          <w:formProt w:val="0"/>
          <w:docGrid w:linePitch="272"/>
        </w:sectPr>
      </w:pPr>
    </w:p>
    <w:p w14:paraId="5FF2457F" w14:textId="5CC50CC0" w:rsidR="00A209D6" w:rsidRPr="006E13D1" w:rsidRDefault="005C1DDA" w:rsidP="00A209D6">
      <w:pPr>
        <w:pStyle w:val="Heading1"/>
      </w:pPr>
      <w:r>
        <w:lastRenderedPageBreak/>
        <w:t>4</w:t>
      </w:r>
      <w:r w:rsidR="00A209D6" w:rsidRPr="006E13D1">
        <w:tab/>
      </w:r>
      <w:r w:rsidR="000E43B2">
        <w:t xml:space="preserve">List of </w:t>
      </w:r>
      <w:proofErr w:type="spellStart"/>
      <w:r w:rsidR="000E43B2">
        <w:t>IIoT</w:t>
      </w:r>
      <w:proofErr w:type="spellEnd"/>
      <w:r w:rsidR="000E43B2">
        <w:t xml:space="preserve"> features in TS 38.306 format</w:t>
      </w:r>
    </w:p>
    <w:p w14:paraId="0CAB91C3" w14:textId="77777777" w:rsidR="008056C9" w:rsidRDefault="008056C9" w:rsidP="008056C9">
      <w:pPr>
        <w:pStyle w:val="Heading3"/>
        <w:rPr>
          <w:rFonts w:eastAsia="Malgun Gothic"/>
        </w:rPr>
      </w:pPr>
      <w:bookmarkStart w:id="669" w:name="_Toc12750887"/>
      <w:r>
        <w:rPr>
          <w:rFonts w:eastAsia="Malgun Gothic"/>
        </w:rPr>
        <w:t>4.2.2</w:t>
      </w:r>
      <w:r>
        <w:rPr>
          <w:rFonts w:eastAsia="Malgun Gothic"/>
        </w:rPr>
        <w:tab/>
        <w:t>General parameters</w:t>
      </w:r>
      <w:bookmarkEnd w:id="66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8056C9" w14:paraId="48FE0065" w14:textId="77777777" w:rsidTr="008056C9">
        <w:trPr>
          <w:cantSplit/>
          <w:tblHeader/>
        </w:trPr>
        <w:tc>
          <w:tcPr>
            <w:tcW w:w="6951" w:type="dxa"/>
            <w:tcBorders>
              <w:top w:val="single" w:sz="4" w:space="0" w:color="808080"/>
              <w:left w:val="single" w:sz="4" w:space="0" w:color="808080"/>
              <w:bottom w:val="single" w:sz="4" w:space="0" w:color="808080"/>
              <w:right w:val="single" w:sz="4" w:space="0" w:color="808080"/>
            </w:tcBorders>
            <w:hideMark/>
          </w:tcPr>
          <w:p w14:paraId="2D039126" w14:textId="77777777" w:rsidR="008056C9" w:rsidRDefault="008056C9">
            <w:pPr>
              <w:pStyle w:val="TAH"/>
              <w:rPr>
                <w:rFonts w:eastAsia="Malgun Gothic" w:cs="Arial"/>
                <w:szCs w:val="18"/>
              </w:rPr>
            </w:pPr>
            <w:r>
              <w:rPr>
                <w:rFonts w:cs="Arial"/>
                <w:szCs w:val="18"/>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7CE43831" w14:textId="77777777" w:rsidR="008056C9" w:rsidRDefault="008056C9">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A4CA463" w14:textId="77777777" w:rsidR="008056C9" w:rsidRDefault="008056C9">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94B5C15" w14:textId="77777777" w:rsidR="008056C9" w:rsidRDefault="008056C9">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B185D9B" w14:textId="77777777" w:rsidR="008056C9" w:rsidRDefault="008056C9">
            <w:pPr>
              <w:keepNext/>
              <w:keepLines/>
              <w:spacing w:after="0"/>
              <w:jc w:val="center"/>
              <w:rPr>
                <w:rFonts w:ascii="Arial" w:hAnsi="Arial"/>
                <w:b/>
                <w:sz w:val="18"/>
              </w:rPr>
            </w:pPr>
            <w:r>
              <w:rPr>
                <w:rFonts w:ascii="Arial" w:hAnsi="Arial"/>
                <w:b/>
                <w:sz w:val="18"/>
              </w:rPr>
              <w:t>FR1-FR2</w:t>
            </w:r>
          </w:p>
          <w:p w14:paraId="20CBE431" w14:textId="77777777" w:rsidR="008056C9" w:rsidRDefault="008056C9">
            <w:pPr>
              <w:pStyle w:val="TAH"/>
              <w:rPr>
                <w:rFonts w:cs="Arial"/>
                <w:szCs w:val="18"/>
              </w:rPr>
            </w:pPr>
            <w:r>
              <w:t>DIFF</w:t>
            </w:r>
          </w:p>
        </w:tc>
      </w:tr>
      <w:tr w:rsidR="00F77907" w14:paraId="50D3AEA6" w14:textId="77777777" w:rsidTr="00F77907">
        <w:trPr>
          <w:cantSplit/>
          <w:tblHeader/>
        </w:trPr>
        <w:tc>
          <w:tcPr>
            <w:tcW w:w="6951" w:type="dxa"/>
            <w:tcBorders>
              <w:top w:val="single" w:sz="4" w:space="0" w:color="808080"/>
              <w:left w:val="single" w:sz="4" w:space="0" w:color="808080"/>
              <w:bottom w:val="single" w:sz="4" w:space="0" w:color="808080"/>
              <w:right w:val="single" w:sz="4" w:space="0" w:color="808080"/>
            </w:tcBorders>
          </w:tcPr>
          <w:p w14:paraId="1DEDB17B" w14:textId="77777777" w:rsidR="00F77907" w:rsidRDefault="00F77907" w:rsidP="00F77907">
            <w:pPr>
              <w:pStyle w:val="TAL"/>
              <w:rPr>
                <w:ins w:id="670" w:author="Nokia" w:date="2019-12-11T16:08:00Z"/>
                <w:b/>
                <w:i/>
              </w:rPr>
            </w:pPr>
            <w:ins w:id="671" w:author="Nokia" w:date="2019-12-11T16:08:00Z">
              <w:r w:rsidRPr="008056C9">
                <w:rPr>
                  <w:b/>
                  <w:i/>
                </w:rPr>
                <w:t>timeReferenceProvision-r16</w:t>
              </w:r>
            </w:ins>
          </w:p>
          <w:p w14:paraId="718C1A4A" w14:textId="42BE84F7" w:rsidR="00F77907" w:rsidRDefault="00F77907" w:rsidP="00F77907">
            <w:pPr>
              <w:pStyle w:val="TAL"/>
            </w:pPr>
            <w:ins w:id="672" w:author="Nokia" w:date="2019-12-11T16:08:00Z">
              <w:r>
                <w:t xml:space="preserve">Indicates whether </w:t>
              </w:r>
              <w:r w:rsidRPr="008056C9">
                <w:t xml:space="preserve">the UE supports provision of </w:t>
              </w:r>
              <w:proofErr w:type="spellStart"/>
              <w:r w:rsidRPr="000A4442">
                <w:rPr>
                  <w:i/>
                </w:rPr>
                <w:t>TimeReferenceInfo</w:t>
              </w:r>
              <w:proofErr w:type="spellEnd"/>
              <w:r w:rsidRPr="008056C9">
                <w:t xml:space="preserve"> </w:t>
              </w:r>
              <w:r>
                <w:t xml:space="preserve">IE </w:t>
              </w:r>
              <w:r w:rsidRPr="008056C9">
                <w:t>as specified in TS 3</w:t>
              </w:r>
              <w:r>
                <w:t>8</w:t>
              </w:r>
              <w:r w:rsidRPr="008056C9">
                <w:t>.331</w:t>
              </w:r>
              <w:r>
                <w:t xml:space="preserve"> [9]</w:t>
              </w:r>
              <w:r w:rsidRPr="008056C9">
                <w:t>.</w:t>
              </w:r>
            </w:ins>
          </w:p>
        </w:tc>
        <w:tc>
          <w:tcPr>
            <w:tcW w:w="710" w:type="dxa"/>
            <w:tcBorders>
              <w:top w:val="single" w:sz="4" w:space="0" w:color="808080"/>
              <w:left w:val="single" w:sz="4" w:space="0" w:color="808080"/>
              <w:bottom w:val="single" w:sz="4" w:space="0" w:color="808080"/>
              <w:right w:val="single" w:sz="4" w:space="0" w:color="808080"/>
            </w:tcBorders>
          </w:tcPr>
          <w:p w14:paraId="26D9899D" w14:textId="21FFC3EF" w:rsidR="00F77907" w:rsidRDefault="00F77907" w:rsidP="00F77907">
            <w:pPr>
              <w:pStyle w:val="TAL"/>
              <w:jc w:val="center"/>
            </w:pPr>
            <w:ins w:id="673" w:author="Nokia" w:date="2019-12-11T16:08:00Z">
              <w:r>
                <w:t>UE</w:t>
              </w:r>
            </w:ins>
          </w:p>
        </w:tc>
        <w:tc>
          <w:tcPr>
            <w:tcW w:w="567" w:type="dxa"/>
            <w:tcBorders>
              <w:top w:val="single" w:sz="4" w:space="0" w:color="808080"/>
              <w:left w:val="single" w:sz="4" w:space="0" w:color="808080"/>
              <w:bottom w:val="single" w:sz="4" w:space="0" w:color="808080"/>
              <w:right w:val="single" w:sz="4" w:space="0" w:color="808080"/>
            </w:tcBorders>
          </w:tcPr>
          <w:p w14:paraId="028101EA" w14:textId="6C0C773F" w:rsidR="00F77907" w:rsidRDefault="00F77907" w:rsidP="00F77907">
            <w:pPr>
              <w:pStyle w:val="TAL"/>
              <w:jc w:val="center"/>
            </w:pPr>
            <w:ins w:id="674" w:author="Nokia" w:date="2019-12-11T16:08:00Z">
              <w:r>
                <w:t>No</w:t>
              </w:r>
            </w:ins>
          </w:p>
        </w:tc>
        <w:tc>
          <w:tcPr>
            <w:tcW w:w="709" w:type="dxa"/>
            <w:tcBorders>
              <w:top w:val="single" w:sz="4" w:space="0" w:color="808080"/>
              <w:left w:val="single" w:sz="4" w:space="0" w:color="808080"/>
              <w:bottom w:val="single" w:sz="4" w:space="0" w:color="808080"/>
              <w:right w:val="single" w:sz="4" w:space="0" w:color="808080"/>
            </w:tcBorders>
          </w:tcPr>
          <w:p w14:paraId="2A331220" w14:textId="35479A68" w:rsidR="00F77907" w:rsidRDefault="00F77907" w:rsidP="00F77907">
            <w:pPr>
              <w:pStyle w:val="TAL"/>
              <w:jc w:val="center"/>
            </w:pPr>
            <w:ins w:id="675" w:author="Nokia" w:date="2019-12-11T16:08:00Z">
              <w:r>
                <w:t>No</w:t>
              </w:r>
            </w:ins>
          </w:p>
        </w:tc>
        <w:tc>
          <w:tcPr>
            <w:tcW w:w="708" w:type="dxa"/>
            <w:tcBorders>
              <w:top w:val="single" w:sz="4" w:space="0" w:color="808080"/>
              <w:left w:val="single" w:sz="4" w:space="0" w:color="808080"/>
              <w:bottom w:val="single" w:sz="4" w:space="0" w:color="808080"/>
              <w:right w:val="single" w:sz="4" w:space="0" w:color="808080"/>
            </w:tcBorders>
          </w:tcPr>
          <w:p w14:paraId="044B1E3D" w14:textId="16FB5EA0" w:rsidR="00F77907" w:rsidRDefault="00F77907" w:rsidP="00F77907">
            <w:pPr>
              <w:pStyle w:val="TAL"/>
              <w:jc w:val="center"/>
            </w:pPr>
            <w:ins w:id="676" w:author="Nokia" w:date="2019-12-11T16:08:00Z">
              <w:r>
                <w:rPr>
                  <w:lang w:eastAsia="ja-JP"/>
                </w:rPr>
                <w:t>No</w:t>
              </w:r>
            </w:ins>
          </w:p>
        </w:tc>
      </w:tr>
    </w:tbl>
    <w:p w14:paraId="35F222F4" w14:textId="68EAAD65" w:rsidR="00080512" w:rsidRDefault="00080512" w:rsidP="00A209D6"/>
    <w:p w14:paraId="1C6EACCD" w14:textId="77777777" w:rsidR="009A48C4" w:rsidRDefault="009A48C4" w:rsidP="009A48C4">
      <w:pPr>
        <w:pStyle w:val="Heading3"/>
        <w:rPr>
          <w:rFonts w:eastAsia="Malgun Gothic"/>
        </w:rPr>
      </w:pPr>
      <w:bookmarkStart w:id="677" w:name="_Toc12750889"/>
      <w:r>
        <w:rPr>
          <w:rFonts w:eastAsia="Malgun Gothic"/>
        </w:rPr>
        <w:t>4.2.4</w:t>
      </w:r>
      <w:r>
        <w:rPr>
          <w:rFonts w:eastAsia="Malgun Gothic"/>
        </w:rPr>
        <w:tab/>
        <w:t>PDCP Parameters</w:t>
      </w:r>
      <w:bookmarkEnd w:id="67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A48C4" w14:paraId="0B970B18" w14:textId="77777777" w:rsidTr="009A48C4">
        <w:trPr>
          <w:cantSplit/>
          <w:tblHeader/>
        </w:trPr>
        <w:tc>
          <w:tcPr>
            <w:tcW w:w="7290" w:type="dxa"/>
            <w:tcBorders>
              <w:top w:val="single" w:sz="4" w:space="0" w:color="808080"/>
              <w:left w:val="single" w:sz="4" w:space="0" w:color="808080"/>
              <w:bottom w:val="single" w:sz="4" w:space="0" w:color="808080"/>
              <w:right w:val="single" w:sz="4" w:space="0" w:color="808080"/>
            </w:tcBorders>
            <w:hideMark/>
          </w:tcPr>
          <w:p w14:paraId="3DF3227A" w14:textId="77777777" w:rsidR="009A48C4" w:rsidRDefault="009A48C4">
            <w:pPr>
              <w:pStyle w:val="TAH"/>
              <w:rPr>
                <w:rFonts w:cs="Arial"/>
                <w:szCs w:val="18"/>
              </w:rPr>
            </w:pPr>
            <w:r>
              <w:rPr>
                <w:rFonts w:cs="Arial"/>
                <w:szCs w:val="18"/>
              </w:rPr>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337E6E60" w14:textId="77777777" w:rsidR="009A48C4" w:rsidRDefault="009A48C4">
            <w:pPr>
              <w:pStyle w:val="TAH"/>
              <w:rPr>
                <w:rFonts w:cs="Arial"/>
                <w:szCs w:val="18"/>
              </w:rPr>
            </w:pPr>
            <w:r>
              <w:rPr>
                <w:rFonts w:cs="Arial"/>
                <w:szCs w:val="18"/>
              </w:rPr>
              <w:t>Per</w:t>
            </w:r>
          </w:p>
        </w:tc>
        <w:tc>
          <w:tcPr>
            <w:tcW w:w="630" w:type="dxa"/>
            <w:tcBorders>
              <w:top w:val="single" w:sz="4" w:space="0" w:color="808080"/>
              <w:left w:val="single" w:sz="4" w:space="0" w:color="808080"/>
              <w:bottom w:val="single" w:sz="4" w:space="0" w:color="808080"/>
              <w:right w:val="single" w:sz="4" w:space="0" w:color="808080"/>
            </w:tcBorders>
            <w:hideMark/>
          </w:tcPr>
          <w:p w14:paraId="145D1A5E" w14:textId="77777777" w:rsidR="009A48C4" w:rsidRDefault="009A48C4">
            <w:pPr>
              <w:pStyle w:val="TAH"/>
              <w:rPr>
                <w:rFonts w:cs="Arial"/>
                <w:szCs w:val="18"/>
              </w:rPr>
            </w:pPr>
            <w:r>
              <w:rPr>
                <w:rFonts w:cs="Arial"/>
                <w:szCs w:val="18"/>
              </w:rPr>
              <w:t>M</w:t>
            </w:r>
          </w:p>
        </w:tc>
        <w:tc>
          <w:tcPr>
            <w:tcW w:w="990" w:type="dxa"/>
            <w:tcBorders>
              <w:top w:val="single" w:sz="4" w:space="0" w:color="808080"/>
              <w:left w:val="single" w:sz="4" w:space="0" w:color="808080"/>
              <w:bottom w:val="single" w:sz="4" w:space="0" w:color="808080"/>
              <w:right w:val="single" w:sz="4" w:space="0" w:color="808080"/>
            </w:tcBorders>
            <w:hideMark/>
          </w:tcPr>
          <w:p w14:paraId="52C9322F" w14:textId="77777777" w:rsidR="009A48C4" w:rsidRDefault="009A48C4">
            <w:pPr>
              <w:pStyle w:val="TAH"/>
              <w:rPr>
                <w:rFonts w:cs="Arial"/>
                <w:szCs w:val="18"/>
              </w:rPr>
            </w:pPr>
            <w:r>
              <w:rPr>
                <w:rFonts w:cs="Arial"/>
                <w:szCs w:val="18"/>
              </w:rPr>
              <w:t>FDD-TDD DIFF</w:t>
            </w:r>
          </w:p>
        </w:tc>
      </w:tr>
      <w:tr w:rsidR="009A48C4" w14:paraId="3C215538" w14:textId="77777777" w:rsidTr="009A48C4">
        <w:trPr>
          <w:cantSplit/>
        </w:trPr>
        <w:tc>
          <w:tcPr>
            <w:tcW w:w="7290" w:type="dxa"/>
            <w:tcBorders>
              <w:top w:val="single" w:sz="4" w:space="0" w:color="808080"/>
              <w:left w:val="single" w:sz="4" w:space="0" w:color="808080"/>
              <w:bottom w:val="single" w:sz="4" w:space="0" w:color="808080"/>
              <w:right w:val="single" w:sz="4" w:space="0" w:color="808080"/>
            </w:tcBorders>
            <w:hideMark/>
          </w:tcPr>
          <w:p w14:paraId="3C915F47" w14:textId="2BA55502" w:rsidR="009A48C4" w:rsidRDefault="009A48C4" w:rsidP="009A48C4">
            <w:pPr>
              <w:pStyle w:val="TAL"/>
              <w:rPr>
                <w:rFonts w:cs="Arial"/>
                <w:b/>
                <w:bCs/>
                <w:i/>
                <w:iCs/>
                <w:szCs w:val="18"/>
              </w:rPr>
            </w:pPr>
            <w:ins w:id="678" w:author="Nokia" w:date="2019-12-11T16:11:00Z">
              <w:r w:rsidRPr="009A48C4">
                <w:rPr>
                  <w:rFonts w:cs="Arial"/>
                  <w:b/>
                  <w:bCs/>
                  <w:i/>
                  <w:iCs/>
                  <w:szCs w:val="18"/>
                </w:rPr>
                <w:t>pdcp-DuplicationMoreThanTwoRLC-r16</w:t>
              </w:r>
            </w:ins>
          </w:p>
          <w:p w14:paraId="3000EC2E" w14:textId="41E5D18F" w:rsidR="009A48C4" w:rsidRPr="00233D77" w:rsidRDefault="009A48C4" w:rsidP="009A48C4">
            <w:pPr>
              <w:pStyle w:val="TAL"/>
            </w:pPr>
            <w:ins w:id="679" w:author="Nokia" w:date="2019-12-11T16:11:00Z">
              <w:r>
                <w:t xml:space="preserve">Defines whether the UE supports </w:t>
              </w:r>
            </w:ins>
            <w:ins w:id="680" w:author="Nokia" w:date="2019-12-11T16:16:00Z">
              <w:r w:rsidR="00E575DC">
                <w:t>PDCP duplica</w:t>
              </w:r>
            </w:ins>
            <w:ins w:id="681" w:author="Nokia" w:date="2019-12-11T16:17:00Z">
              <w:r w:rsidR="00E575DC">
                <w:t>tion with more than two RLC entities as specified in TS 38.323</w:t>
              </w:r>
            </w:ins>
            <w:ins w:id="682" w:author="Nokia" w:date="2019-12-11T16:18:00Z">
              <w:r w:rsidR="00E575DC">
                <w:t xml:space="preserve"> [16]</w:t>
              </w:r>
            </w:ins>
            <w:ins w:id="683" w:author="Nokia" w:date="2019-12-11T16:19:00Z">
              <w:r w:rsidR="00E575DC">
                <w:t xml:space="preserve">. The UE supporting this feature </w:t>
              </w:r>
            </w:ins>
            <w:ins w:id="684" w:author="Nokia" w:date="2019-12-11T16:21:00Z">
              <w:r w:rsidR="00E575DC">
                <w:t>supports secondary RLC entit</w:t>
              </w:r>
            </w:ins>
            <w:ins w:id="685" w:author="Nokia" w:date="2019-12-11T16:22:00Z">
              <w:r w:rsidR="00E575DC">
                <w:t>y(</w:t>
              </w:r>
              <w:proofErr w:type="spellStart"/>
              <w:r w:rsidR="00E575DC">
                <w:t>ies</w:t>
              </w:r>
              <w:proofErr w:type="spellEnd"/>
              <w:r w:rsidR="00E575DC">
                <w:t>)</w:t>
              </w:r>
            </w:ins>
            <w:ins w:id="686" w:author="Nokia" w:date="2019-12-11T16:21:00Z">
              <w:r w:rsidR="00E575DC">
                <w:t xml:space="preserve"> activation and deactivation based on </w:t>
              </w:r>
            </w:ins>
            <w:ins w:id="687" w:author="Nokia" w:date="2019-12-11T16:26:00Z">
              <w:r w:rsidR="00233D77">
                <w:rPr>
                  <w:noProof/>
                  <w:lang w:eastAsia="ko-KR"/>
                </w:rPr>
                <w:t xml:space="preserve">Single DRB Duplication Activation/Deactivation MAC CE </w:t>
              </w:r>
            </w:ins>
            <w:ins w:id="688" w:author="Nokia" w:date="2019-12-11T16:27:00Z">
              <w:r w:rsidR="00233D77">
                <w:rPr>
                  <w:noProof/>
                  <w:lang w:eastAsia="ko-KR"/>
                </w:rPr>
                <w:t>as specified in TS 38.321 [8]</w:t>
              </w:r>
            </w:ins>
            <w:ins w:id="689" w:author="Nokia" w:date="2019-12-11T16:28:00Z">
              <w:r w:rsidR="00233D77">
                <w:rPr>
                  <w:noProof/>
                  <w:lang w:eastAsia="ko-KR"/>
                </w:rPr>
                <w:t>.</w:t>
              </w:r>
            </w:ins>
            <w:ins w:id="690" w:author="Nokia" w:date="2019-12-11T16:21:00Z">
              <w:r w:rsidR="00E575DC">
                <w:t xml:space="preserve"> </w:t>
              </w:r>
            </w:ins>
          </w:p>
        </w:tc>
        <w:tc>
          <w:tcPr>
            <w:tcW w:w="720" w:type="dxa"/>
            <w:tcBorders>
              <w:top w:val="single" w:sz="4" w:space="0" w:color="808080"/>
              <w:left w:val="single" w:sz="4" w:space="0" w:color="808080"/>
              <w:bottom w:val="single" w:sz="4" w:space="0" w:color="808080"/>
              <w:right w:val="single" w:sz="4" w:space="0" w:color="808080"/>
            </w:tcBorders>
          </w:tcPr>
          <w:p w14:paraId="2E715BD5" w14:textId="37330BDE" w:rsidR="009A48C4" w:rsidRDefault="009A48C4" w:rsidP="009A48C4">
            <w:pPr>
              <w:pStyle w:val="TAL"/>
              <w:jc w:val="center"/>
              <w:rPr>
                <w:rFonts w:cs="Arial"/>
                <w:bCs/>
                <w:iCs/>
                <w:szCs w:val="18"/>
              </w:rPr>
            </w:pPr>
            <w:ins w:id="691" w:author="Nokia" w:date="2019-12-11T16:10: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4DDCB9EB" w14:textId="3C5B2475" w:rsidR="009A48C4" w:rsidRDefault="009A48C4" w:rsidP="009A48C4">
            <w:pPr>
              <w:pStyle w:val="TAL"/>
              <w:jc w:val="center"/>
              <w:rPr>
                <w:rFonts w:cs="Arial"/>
                <w:bCs/>
                <w:iCs/>
                <w:szCs w:val="18"/>
              </w:rPr>
            </w:pPr>
            <w:ins w:id="692" w:author="Nokia" w:date="2019-12-11T16:10:00Z">
              <w:r>
                <w:rPr>
                  <w:rFonts w:cs="Arial"/>
                  <w:bCs/>
                  <w:iCs/>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27D54769" w14:textId="0F926A0F" w:rsidR="009A48C4" w:rsidRDefault="009A48C4" w:rsidP="009A48C4">
            <w:pPr>
              <w:pStyle w:val="TAL"/>
              <w:jc w:val="center"/>
              <w:rPr>
                <w:rFonts w:cs="Arial"/>
                <w:bCs/>
                <w:iCs/>
                <w:szCs w:val="18"/>
              </w:rPr>
            </w:pPr>
            <w:ins w:id="693" w:author="Nokia" w:date="2019-12-11T16:10:00Z">
              <w:r>
                <w:rPr>
                  <w:rFonts w:cs="Arial"/>
                  <w:bCs/>
                  <w:iCs/>
                  <w:szCs w:val="18"/>
                </w:rPr>
                <w:t>No</w:t>
              </w:r>
            </w:ins>
          </w:p>
        </w:tc>
      </w:tr>
      <w:tr w:rsidR="00233D77" w14:paraId="33A8F1AC" w14:textId="77777777" w:rsidTr="009A48C4">
        <w:trPr>
          <w:cantSplit/>
        </w:trPr>
        <w:tc>
          <w:tcPr>
            <w:tcW w:w="7290" w:type="dxa"/>
            <w:tcBorders>
              <w:top w:val="single" w:sz="4" w:space="0" w:color="808080"/>
              <w:left w:val="single" w:sz="4" w:space="0" w:color="808080"/>
              <w:bottom w:val="single" w:sz="4" w:space="0" w:color="808080"/>
              <w:right w:val="single" w:sz="4" w:space="0" w:color="808080"/>
            </w:tcBorders>
          </w:tcPr>
          <w:p w14:paraId="502E05F3" w14:textId="18F9A8D8" w:rsidR="00233D77" w:rsidRPr="00233D77" w:rsidRDefault="00233D77" w:rsidP="00233D77">
            <w:pPr>
              <w:pStyle w:val="TAL"/>
              <w:rPr>
                <w:ins w:id="694" w:author="Nokia" w:date="2019-12-11T16:30:00Z"/>
                <w:rFonts w:cs="Arial"/>
                <w:b/>
                <w:bCs/>
                <w:i/>
                <w:iCs/>
                <w:szCs w:val="18"/>
              </w:rPr>
            </w:pPr>
            <w:ins w:id="695" w:author="Nokia" w:date="2019-12-11T14:48:00Z">
              <w:r w:rsidRPr="00233D77">
                <w:rPr>
                  <w:rFonts w:cs="Arial"/>
                  <w:b/>
                  <w:bCs/>
                  <w:i/>
                  <w:iCs/>
                  <w:szCs w:val="18"/>
                </w:rPr>
                <w:t>ehc</w:t>
              </w:r>
            </w:ins>
            <w:ins w:id="696" w:author="Nokia" w:date="2019-12-11T15:54:00Z">
              <w:r w:rsidRPr="00233D77">
                <w:rPr>
                  <w:rFonts w:cs="Arial"/>
                  <w:b/>
                  <w:bCs/>
                  <w:i/>
                  <w:iCs/>
                  <w:szCs w:val="18"/>
                </w:rPr>
                <w:t>-r16</w:t>
              </w:r>
            </w:ins>
          </w:p>
          <w:p w14:paraId="6AA22DE1" w14:textId="393959DE" w:rsidR="00233D77" w:rsidRPr="00233D77" w:rsidRDefault="00233D77" w:rsidP="00233D77">
            <w:pPr>
              <w:pStyle w:val="TAL"/>
            </w:pPr>
            <w:ins w:id="697" w:author="Nokia" w:date="2019-12-11T16:30:00Z">
              <w:r>
                <w:t xml:space="preserve">Defines whether the UE supports </w:t>
              </w:r>
            </w:ins>
            <w:ins w:id="698" w:author="Nokia" w:date="2019-12-11T16:34:00Z">
              <w:r w:rsidR="00B754F7">
                <w:t>Ethernet header compression</w:t>
              </w:r>
              <w:r w:rsidR="00B754F7">
                <w:rPr>
                  <w:lang w:eastAsia="ko-KR"/>
                </w:rPr>
                <w:t xml:space="preserve"> and decompression as specified in </w:t>
              </w:r>
              <w:r w:rsidR="00B754F7">
                <w:t>TS 38.323 [16].</w:t>
              </w:r>
            </w:ins>
          </w:p>
        </w:tc>
        <w:tc>
          <w:tcPr>
            <w:tcW w:w="720" w:type="dxa"/>
            <w:tcBorders>
              <w:top w:val="single" w:sz="4" w:space="0" w:color="808080"/>
              <w:left w:val="single" w:sz="4" w:space="0" w:color="808080"/>
              <w:bottom w:val="single" w:sz="4" w:space="0" w:color="808080"/>
              <w:right w:val="single" w:sz="4" w:space="0" w:color="808080"/>
            </w:tcBorders>
          </w:tcPr>
          <w:p w14:paraId="6AC6F0F2" w14:textId="6D7DF872" w:rsidR="00233D77" w:rsidRDefault="00233D77" w:rsidP="00233D77">
            <w:pPr>
              <w:pStyle w:val="TAL"/>
              <w:jc w:val="center"/>
              <w:rPr>
                <w:rFonts w:cs="Arial"/>
                <w:bCs/>
                <w:iCs/>
                <w:szCs w:val="18"/>
              </w:rPr>
            </w:pPr>
            <w:ins w:id="699" w:author="Nokia" w:date="2019-12-11T16:31: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6D165671" w14:textId="14B11C2A" w:rsidR="00233D77" w:rsidRDefault="00233D77" w:rsidP="00233D77">
            <w:pPr>
              <w:pStyle w:val="TAL"/>
              <w:jc w:val="center"/>
              <w:rPr>
                <w:rFonts w:cs="Arial"/>
                <w:bCs/>
                <w:iCs/>
                <w:szCs w:val="18"/>
              </w:rPr>
            </w:pPr>
            <w:ins w:id="700" w:author="Nokia" w:date="2019-12-11T16:31:00Z">
              <w:r>
                <w:rPr>
                  <w:rFonts w:cs="Arial"/>
                  <w:bCs/>
                  <w:iCs/>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0CFF27DD" w14:textId="699221BD" w:rsidR="00233D77" w:rsidRDefault="00233D77" w:rsidP="00233D77">
            <w:pPr>
              <w:pStyle w:val="TAL"/>
              <w:jc w:val="center"/>
              <w:rPr>
                <w:rFonts w:cs="Arial"/>
                <w:bCs/>
                <w:iCs/>
                <w:szCs w:val="18"/>
              </w:rPr>
            </w:pPr>
            <w:ins w:id="701" w:author="Nokia" w:date="2019-12-11T16:31:00Z">
              <w:r>
                <w:rPr>
                  <w:rFonts w:cs="Arial"/>
                  <w:bCs/>
                  <w:iCs/>
                  <w:szCs w:val="18"/>
                </w:rPr>
                <w:t>No</w:t>
              </w:r>
            </w:ins>
          </w:p>
        </w:tc>
      </w:tr>
      <w:tr w:rsidR="00233D77" w14:paraId="575911AF" w14:textId="77777777" w:rsidTr="009A48C4">
        <w:trPr>
          <w:cantSplit/>
        </w:trPr>
        <w:tc>
          <w:tcPr>
            <w:tcW w:w="7290" w:type="dxa"/>
            <w:tcBorders>
              <w:top w:val="single" w:sz="4" w:space="0" w:color="808080"/>
              <w:left w:val="single" w:sz="4" w:space="0" w:color="808080"/>
              <w:bottom w:val="single" w:sz="4" w:space="0" w:color="808080"/>
              <w:right w:val="single" w:sz="4" w:space="0" w:color="808080"/>
            </w:tcBorders>
          </w:tcPr>
          <w:p w14:paraId="74D67216" w14:textId="77777777" w:rsidR="00233D77" w:rsidRPr="00233D77" w:rsidRDefault="00233D77" w:rsidP="00233D77">
            <w:pPr>
              <w:pStyle w:val="TAL"/>
              <w:rPr>
                <w:ins w:id="702" w:author="Nokia" w:date="2019-12-11T16:30:00Z"/>
                <w:rFonts w:cs="Arial"/>
                <w:b/>
                <w:bCs/>
                <w:i/>
                <w:iCs/>
                <w:szCs w:val="18"/>
              </w:rPr>
            </w:pPr>
            <w:ins w:id="703" w:author="Nokia" w:date="2019-12-11T14:51:00Z">
              <w:r w:rsidRPr="00233D77">
                <w:rPr>
                  <w:rFonts w:cs="Arial"/>
                  <w:b/>
                  <w:bCs/>
                  <w:i/>
                  <w:iCs/>
                  <w:szCs w:val="18"/>
                </w:rPr>
                <w:t>ehc-paddingRemoval</w:t>
              </w:r>
            </w:ins>
            <w:ins w:id="704" w:author="Nokia" w:date="2019-12-11T15:54:00Z">
              <w:r w:rsidRPr="00233D77">
                <w:rPr>
                  <w:rFonts w:cs="Arial"/>
                  <w:b/>
                  <w:bCs/>
                  <w:i/>
                  <w:iCs/>
                  <w:szCs w:val="18"/>
                </w:rPr>
                <w:t>-r16</w:t>
              </w:r>
            </w:ins>
          </w:p>
          <w:p w14:paraId="2D1EE545" w14:textId="1C5E011F" w:rsidR="00233D77" w:rsidRPr="009A48C4" w:rsidRDefault="00233D77" w:rsidP="00233D77">
            <w:pPr>
              <w:pStyle w:val="TAL"/>
              <w:rPr>
                <w:rFonts w:cs="Arial"/>
                <w:b/>
                <w:bCs/>
                <w:i/>
                <w:iCs/>
                <w:szCs w:val="18"/>
              </w:rPr>
            </w:pPr>
            <w:ins w:id="705" w:author="Nokia" w:date="2019-12-11T16:30:00Z">
              <w:r>
                <w:t xml:space="preserve">Defines whether the UE supports </w:t>
              </w:r>
            </w:ins>
            <w:ins w:id="706" w:author="Nokia" w:date="2019-12-11T16:35:00Z">
              <w:r w:rsidR="00562067">
                <w:t>Ethernet padding removal function</w:t>
              </w:r>
            </w:ins>
            <w:ins w:id="707" w:author="Nokia" w:date="2019-12-11T16:36:00Z">
              <w:r w:rsidR="00A43387">
                <w:t>.</w:t>
              </w:r>
              <w:r w:rsidR="008639E9">
                <w:t xml:space="preserve"> The function is not specified</w:t>
              </w:r>
            </w:ins>
            <w:ins w:id="708" w:author="Nokia" w:date="2019-12-11T16:37:00Z">
              <w:r w:rsidR="008639E9">
                <w:t>.</w:t>
              </w:r>
            </w:ins>
          </w:p>
        </w:tc>
        <w:tc>
          <w:tcPr>
            <w:tcW w:w="720" w:type="dxa"/>
            <w:tcBorders>
              <w:top w:val="single" w:sz="4" w:space="0" w:color="808080"/>
              <w:left w:val="single" w:sz="4" w:space="0" w:color="808080"/>
              <w:bottom w:val="single" w:sz="4" w:space="0" w:color="808080"/>
              <w:right w:val="single" w:sz="4" w:space="0" w:color="808080"/>
            </w:tcBorders>
          </w:tcPr>
          <w:p w14:paraId="154E60A2" w14:textId="48E846A5" w:rsidR="00233D77" w:rsidRDefault="00233D77" w:rsidP="00233D77">
            <w:pPr>
              <w:pStyle w:val="TAL"/>
              <w:jc w:val="center"/>
              <w:rPr>
                <w:rFonts w:cs="Arial"/>
                <w:bCs/>
                <w:iCs/>
                <w:szCs w:val="18"/>
              </w:rPr>
            </w:pPr>
            <w:ins w:id="709" w:author="Nokia" w:date="2019-12-11T16:31: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7ADDF526" w14:textId="11EB114B" w:rsidR="00233D77" w:rsidRDefault="00233D77" w:rsidP="00233D77">
            <w:pPr>
              <w:pStyle w:val="TAL"/>
              <w:jc w:val="center"/>
              <w:rPr>
                <w:rFonts w:cs="Arial"/>
                <w:bCs/>
                <w:iCs/>
                <w:szCs w:val="18"/>
              </w:rPr>
            </w:pPr>
            <w:ins w:id="710" w:author="Nokia" w:date="2019-12-11T16:31:00Z">
              <w:r>
                <w:rPr>
                  <w:rFonts w:cs="Arial"/>
                  <w:bCs/>
                  <w:iCs/>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3012ABE4" w14:textId="02032C90" w:rsidR="00233D77" w:rsidRDefault="00233D77" w:rsidP="00233D77">
            <w:pPr>
              <w:pStyle w:val="TAL"/>
              <w:jc w:val="center"/>
              <w:rPr>
                <w:rFonts w:cs="Arial"/>
                <w:bCs/>
                <w:iCs/>
                <w:szCs w:val="18"/>
              </w:rPr>
            </w:pPr>
            <w:ins w:id="711" w:author="Nokia" w:date="2019-12-11T16:31:00Z">
              <w:r>
                <w:rPr>
                  <w:rFonts w:cs="Arial"/>
                  <w:bCs/>
                  <w:iCs/>
                  <w:szCs w:val="18"/>
                </w:rPr>
                <w:t>No</w:t>
              </w:r>
            </w:ins>
          </w:p>
        </w:tc>
      </w:tr>
      <w:tr w:rsidR="00233D77" w14:paraId="548457E1" w14:textId="77777777" w:rsidTr="009A48C4">
        <w:trPr>
          <w:cantSplit/>
        </w:trPr>
        <w:tc>
          <w:tcPr>
            <w:tcW w:w="7290" w:type="dxa"/>
            <w:tcBorders>
              <w:top w:val="single" w:sz="4" w:space="0" w:color="808080"/>
              <w:left w:val="single" w:sz="4" w:space="0" w:color="808080"/>
              <w:bottom w:val="single" w:sz="4" w:space="0" w:color="808080"/>
              <w:right w:val="single" w:sz="4" w:space="0" w:color="808080"/>
            </w:tcBorders>
          </w:tcPr>
          <w:p w14:paraId="7478D472" w14:textId="77777777" w:rsidR="00233D77" w:rsidRPr="00233D77" w:rsidRDefault="00233D77" w:rsidP="00233D77">
            <w:pPr>
              <w:pStyle w:val="TAL"/>
              <w:rPr>
                <w:ins w:id="712" w:author="Nokia" w:date="2019-12-11T16:30:00Z"/>
                <w:rFonts w:cs="Arial"/>
                <w:b/>
                <w:bCs/>
                <w:i/>
                <w:iCs/>
                <w:szCs w:val="18"/>
              </w:rPr>
            </w:pPr>
            <w:ins w:id="713" w:author="Nokia" w:date="2019-12-11T14:51:00Z">
              <w:r w:rsidRPr="00233D77">
                <w:rPr>
                  <w:rFonts w:cs="Arial"/>
                  <w:b/>
                  <w:bCs/>
                  <w:i/>
                  <w:iCs/>
                  <w:szCs w:val="18"/>
                </w:rPr>
                <w:t>ehc-paddingAddition</w:t>
              </w:r>
            </w:ins>
            <w:ins w:id="714" w:author="Nokia" w:date="2019-12-11T15:54:00Z">
              <w:r w:rsidRPr="00233D77">
                <w:rPr>
                  <w:rFonts w:cs="Arial"/>
                  <w:b/>
                  <w:bCs/>
                  <w:i/>
                  <w:iCs/>
                  <w:szCs w:val="18"/>
                </w:rPr>
                <w:t>-r16</w:t>
              </w:r>
            </w:ins>
          </w:p>
          <w:p w14:paraId="7A6ED4C4" w14:textId="0D16D34B" w:rsidR="00233D77" w:rsidRPr="009A48C4" w:rsidRDefault="00233D77" w:rsidP="00233D77">
            <w:pPr>
              <w:pStyle w:val="TAL"/>
              <w:rPr>
                <w:rFonts w:cs="Arial"/>
                <w:b/>
                <w:bCs/>
                <w:i/>
                <w:iCs/>
                <w:szCs w:val="18"/>
              </w:rPr>
            </w:pPr>
            <w:ins w:id="715" w:author="Nokia" w:date="2019-12-11T16:30:00Z">
              <w:r>
                <w:t xml:space="preserve">Defines whether the UE supports </w:t>
              </w:r>
            </w:ins>
            <w:ins w:id="716" w:author="Nokia" w:date="2019-12-11T16:35:00Z">
              <w:r w:rsidR="00562067">
                <w:t>Ethernet padding addition function as specified in TS 38.323 [16].</w:t>
              </w:r>
            </w:ins>
          </w:p>
        </w:tc>
        <w:tc>
          <w:tcPr>
            <w:tcW w:w="720" w:type="dxa"/>
            <w:tcBorders>
              <w:top w:val="single" w:sz="4" w:space="0" w:color="808080"/>
              <w:left w:val="single" w:sz="4" w:space="0" w:color="808080"/>
              <w:bottom w:val="single" w:sz="4" w:space="0" w:color="808080"/>
              <w:right w:val="single" w:sz="4" w:space="0" w:color="808080"/>
            </w:tcBorders>
          </w:tcPr>
          <w:p w14:paraId="08E55A58" w14:textId="6E59112E" w:rsidR="00233D77" w:rsidRDefault="00233D77" w:rsidP="00233D77">
            <w:pPr>
              <w:pStyle w:val="TAL"/>
              <w:jc w:val="center"/>
              <w:rPr>
                <w:rFonts w:cs="Arial"/>
                <w:bCs/>
                <w:iCs/>
                <w:szCs w:val="18"/>
              </w:rPr>
            </w:pPr>
            <w:ins w:id="717" w:author="Nokia" w:date="2019-12-11T16:31: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61C78E40" w14:textId="69F50C24" w:rsidR="00233D77" w:rsidRDefault="00233D77" w:rsidP="00233D77">
            <w:pPr>
              <w:pStyle w:val="TAL"/>
              <w:jc w:val="center"/>
              <w:rPr>
                <w:rFonts w:cs="Arial"/>
                <w:bCs/>
                <w:iCs/>
                <w:szCs w:val="18"/>
              </w:rPr>
            </w:pPr>
            <w:ins w:id="718" w:author="Nokia" w:date="2019-12-11T16:31:00Z">
              <w:r>
                <w:rPr>
                  <w:rFonts w:cs="Arial"/>
                  <w:bCs/>
                  <w:iCs/>
                  <w:szCs w:val="18"/>
                </w:rPr>
                <w:t>No</w:t>
              </w:r>
            </w:ins>
          </w:p>
        </w:tc>
        <w:tc>
          <w:tcPr>
            <w:tcW w:w="990" w:type="dxa"/>
            <w:tcBorders>
              <w:top w:val="single" w:sz="4" w:space="0" w:color="808080"/>
              <w:left w:val="single" w:sz="4" w:space="0" w:color="808080"/>
              <w:bottom w:val="single" w:sz="4" w:space="0" w:color="808080"/>
              <w:right w:val="single" w:sz="4" w:space="0" w:color="808080"/>
            </w:tcBorders>
          </w:tcPr>
          <w:p w14:paraId="3FA91480" w14:textId="78DFB9C9" w:rsidR="00233D77" w:rsidRDefault="00233D77" w:rsidP="00233D77">
            <w:pPr>
              <w:pStyle w:val="TAL"/>
              <w:jc w:val="center"/>
              <w:rPr>
                <w:rFonts w:cs="Arial"/>
                <w:bCs/>
                <w:iCs/>
                <w:szCs w:val="18"/>
              </w:rPr>
            </w:pPr>
            <w:ins w:id="719" w:author="Nokia" w:date="2019-12-11T16:31:00Z">
              <w:r>
                <w:rPr>
                  <w:rFonts w:cs="Arial"/>
                  <w:bCs/>
                  <w:iCs/>
                  <w:szCs w:val="18"/>
                </w:rPr>
                <w:t>No</w:t>
              </w:r>
            </w:ins>
          </w:p>
        </w:tc>
      </w:tr>
    </w:tbl>
    <w:p w14:paraId="0E0AFC0C" w14:textId="6B870B80" w:rsidR="009A48C4" w:rsidRDefault="009A48C4" w:rsidP="00A209D6"/>
    <w:p w14:paraId="26065112" w14:textId="77777777" w:rsidR="003F516A" w:rsidRDefault="003F516A" w:rsidP="003F516A">
      <w:pPr>
        <w:pStyle w:val="Heading3"/>
        <w:rPr>
          <w:rFonts w:eastAsia="Malgun Gothic"/>
        </w:rPr>
      </w:pPr>
      <w:bookmarkStart w:id="720" w:name="_Toc12750891"/>
      <w:r>
        <w:rPr>
          <w:rFonts w:eastAsia="Malgun Gothic"/>
        </w:rPr>
        <w:t>4.2.6</w:t>
      </w:r>
      <w:r>
        <w:rPr>
          <w:rFonts w:eastAsia="Malgun Gothic"/>
        </w:rPr>
        <w:tab/>
        <w:t>MAC parameters</w:t>
      </w:r>
      <w:bookmarkEnd w:id="72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3F516A" w14:paraId="42C81396" w14:textId="77777777" w:rsidTr="003F516A">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B60E0BA" w14:textId="77777777" w:rsidR="003F516A" w:rsidRDefault="003F516A">
            <w:pPr>
              <w:pStyle w:val="TAH"/>
              <w:rPr>
                <w:rFonts w:eastAsia="Malgun Gothic" w:cs="Arial"/>
                <w:szCs w:val="18"/>
              </w:rPr>
            </w:pPr>
            <w:r>
              <w:rPr>
                <w:rFonts w:cs="Arial"/>
                <w:szCs w:val="18"/>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2E9A1A76" w14:textId="77777777" w:rsidR="003F516A" w:rsidRDefault="003F516A">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8F5E101" w14:textId="77777777" w:rsidR="003F516A" w:rsidRDefault="003F516A">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BC5CFC9" w14:textId="77777777" w:rsidR="003F516A" w:rsidRDefault="003F516A">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EC1257E" w14:textId="77777777" w:rsidR="003F516A" w:rsidRDefault="003F516A">
            <w:pPr>
              <w:pStyle w:val="TAH"/>
              <w:rPr>
                <w:rFonts w:cs="Arial"/>
                <w:szCs w:val="18"/>
              </w:rPr>
            </w:pPr>
            <w:r>
              <w:rPr>
                <w:rFonts w:cs="Arial"/>
                <w:szCs w:val="18"/>
              </w:rPr>
              <w:t>FR1-FR2 DIFF</w:t>
            </w:r>
          </w:p>
        </w:tc>
      </w:tr>
      <w:tr w:rsidR="00860D87" w14:paraId="418E535A" w14:textId="77777777" w:rsidTr="00860D8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DCDB313" w14:textId="7B7E41BD" w:rsidR="00860D87" w:rsidRDefault="00860D87" w:rsidP="00860D87">
            <w:pPr>
              <w:pStyle w:val="TAL"/>
              <w:rPr>
                <w:b/>
                <w:i/>
                <w:lang w:eastAsia="ja-JP"/>
              </w:rPr>
            </w:pPr>
            <w:ins w:id="721" w:author="Nokia" w:date="2019-12-11T16:44:00Z">
              <w:r w:rsidRPr="003F516A">
                <w:rPr>
                  <w:b/>
                  <w:i/>
                  <w:lang w:eastAsia="ja-JP"/>
                </w:rPr>
                <w:t>lch-ToCG-Mapping-r16</w:t>
              </w:r>
            </w:ins>
          </w:p>
          <w:p w14:paraId="275B9D6C" w14:textId="29C92F29" w:rsidR="00860D87" w:rsidRDefault="00860D87" w:rsidP="00860D87">
            <w:pPr>
              <w:pStyle w:val="TAL"/>
              <w:rPr>
                <w:rFonts w:cs="Arial"/>
                <w:szCs w:val="18"/>
              </w:rPr>
            </w:pPr>
            <w:ins w:id="722" w:author="Nokia" w:date="2019-12-11T16:47:00Z">
              <w:r>
                <w:rPr>
                  <w:lang w:eastAsia="ja-JP"/>
                </w:rPr>
                <w:t xml:space="preserve">Indicates whether the UE supports restricting data transmission from a given LCH to a configured (sub-) set of </w:t>
              </w:r>
            </w:ins>
            <w:ins w:id="723" w:author="Nokia" w:date="2019-12-11T16:55:00Z">
              <w:r w:rsidR="00DD74CC">
                <w:rPr>
                  <w:lang w:eastAsia="ja-JP"/>
                </w:rPr>
                <w:t>configured grant</w:t>
              </w:r>
            </w:ins>
            <w:ins w:id="724" w:author="Nokia" w:date="2019-12-11T16:47:00Z">
              <w:r>
                <w:rPr>
                  <w:lang w:eastAsia="ja-JP"/>
                </w:rPr>
                <w:t xml:space="preserve"> configurations (see </w:t>
              </w:r>
              <w:r w:rsidRPr="003F516A">
                <w:rPr>
                  <w:lang w:eastAsia="ja-JP"/>
                </w:rPr>
                <w:t>allowedCG-List-r16</w:t>
              </w:r>
              <w:r>
                <w:rPr>
                  <w:lang w:eastAsia="ja-JP"/>
                </w:rPr>
                <w:t xml:space="preserve"> in </w:t>
              </w:r>
              <w:proofErr w:type="spellStart"/>
              <w:r>
                <w:rPr>
                  <w:lang w:eastAsia="ja-JP"/>
                </w:rPr>
                <w:t>LogicalChannelConfig</w:t>
              </w:r>
              <w:proofErr w:type="spellEnd"/>
              <w:r>
                <w:rPr>
                  <w:lang w:eastAsia="ja-JP"/>
                </w:rPr>
                <w:t xml:space="preserve"> in TS 38.331 [9])</w:t>
              </w:r>
            </w:ins>
            <w:ins w:id="725" w:author="Nokia" w:date="2019-12-11T16:48:00Z">
              <w:r>
                <w:rPr>
                  <w:lang w:eastAsia="ja-JP"/>
                </w:rPr>
                <w:t xml:space="preserve"> as specified in TS 38.321 [8]</w:t>
              </w:r>
            </w:ins>
            <w:ins w:id="726" w:author="Nokia" w:date="2019-12-11T16:47:00Z">
              <w:r>
                <w:rPr>
                  <w:lang w:eastAsia="ja-JP"/>
                </w:rPr>
                <w:t xml:space="preserve">. A UE supporting [multipleCG-Configs-r16] shall also support </w:t>
              </w:r>
              <w:r w:rsidRPr="00B901AD">
                <w:rPr>
                  <w:lang w:eastAsia="ja-JP"/>
                </w:rPr>
                <w:t>lch-ToCG-Mapping-r16</w:t>
              </w:r>
              <w:r>
                <w:rPr>
                  <w:lang w:eastAsia="ja-JP"/>
                </w:rPr>
                <w:t>.</w:t>
              </w:r>
            </w:ins>
          </w:p>
        </w:tc>
        <w:tc>
          <w:tcPr>
            <w:tcW w:w="568" w:type="dxa"/>
            <w:tcBorders>
              <w:top w:val="single" w:sz="4" w:space="0" w:color="808080"/>
              <w:left w:val="single" w:sz="4" w:space="0" w:color="808080"/>
              <w:bottom w:val="single" w:sz="4" w:space="0" w:color="808080"/>
              <w:right w:val="single" w:sz="4" w:space="0" w:color="808080"/>
            </w:tcBorders>
          </w:tcPr>
          <w:p w14:paraId="00B2F096" w14:textId="1B39325C" w:rsidR="00860D87" w:rsidRDefault="00860D87" w:rsidP="00860D87">
            <w:pPr>
              <w:pStyle w:val="TAL"/>
              <w:jc w:val="center"/>
              <w:rPr>
                <w:rFonts w:cs="Arial"/>
                <w:szCs w:val="18"/>
              </w:rPr>
            </w:pPr>
            <w:ins w:id="727" w:author="Nokia" w:date="2019-12-11T16: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BC44E61" w14:textId="7C4DBA87" w:rsidR="00860D87" w:rsidRDefault="00860D87" w:rsidP="00860D87">
            <w:pPr>
              <w:pStyle w:val="TAL"/>
              <w:jc w:val="center"/>
              <w:rPr>
                <w:rFonts w:cs="Arial"/>
                <w:szCs w:val="18"/>
              </w:rPr>
            </w:pPr>
            <w:ins w:id="728" w:author="Nokia" w:date="2019-12-11T16: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64FFDFAA" w14:textId="4CF9C0D8" w:rsidR="00860D87" w:rsidRDefault="00860D87" w:rsidP="00860D87">
            <w:pPr>
              <w:pStyle w:val="TAL"/>
              <w:jc w:val="center"/>
              <w:rPr>
                <w:rFonts w:cs="Arial"/>
                <w:szCs w:val="18"/>
              </w:rPr>
            </w:pPr>
            <w:ins w:id="729" w:author="Nokia" w:date="2019-12-11T16: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47346EE0" w14:textId="24680100" w:rsidR="00860D87" w:rsidRDefault="00860D87" w:rsidP="00860D87">
            <w:pPr>
              <w:pStyle w:val="TAL"/>
              <w:jc w:val="center"/>
              <w:rPr>
                <w:rFonts w:cs="Arial"/>
                <w:szCs w:val="18"/>
              </w:rPr>
            </w:pPr>
            <w:ins w:id="730" w:author="Nokia" w:date="2019-12-11T16:47:00Z">
              <w:r>
                <w:rPr>
                  <w:rFonts w:cs="Arial"/>
                  <w:szCs w:val="18"/>
                </w:rPr>
                <w:t>No</w:t>
              </w:r>
            </w:ins>
          </w:p>
        </w:tc>
      </w:tr>
      <w:tr w:rsidR="00324874" w14:paraId="40ED79EF" w14:textId="77777777" w:rsidTr="00860D87">
        <w:trPr>
          <w:cantSplit/>
          <w:tblHeader/>
        </w:trPr>
        <w:tc>
          <w:tcPr>
            <w:tcW w:w="7093" w:type="dxa"/>
            <w:tcBorders>
              <w:top w:val="single" w:sz="4" w:space="0" w:color="808080"/>
              <w:left w:val="single" w:sz="4" w:space="0" w:color="808080"/>
              <w:bottom w:val="single" w:sz="4" w:space="0" w:color="808080"/>
              <w:right w:val="single" w:sz="4" w:space="0" w:color="808080"/>
            </w:tcBorders>
          </w:tcPr>
          <w:p w14:paraId="1C7A395B" w14:textId="6EFEA8D8" w:rsidR="00324874" w:rsidRPr="00523C6E" w:rsidRDefault="00324874" w:rsidP="00324874">
            <w:pPr>
              <w:pStyle w:val="TAL"/>
              <w:rPr>
                <w:ins w:id="731" w:author="Nokia" w:date="2019-12-11T18:02:00Z"/>
                <w:b/>
                <w:i/>
                <w:lang w:eastAsia="ja-JP"/>
              </w:rPr>
            </w:pPr>
            <w:ins w:id="732" w:author="Nokia" w:date="2019-12-11T18:02:00Z">
              <w:r w:rsidRPr="00523C6E">
                <w:rPr>
                  <w:b/>
                  <w:i/>
                  <w:lang w:eastAsia="ja-JP"/>
                </w:rPr>
                <w:t>lch-ToGrantPriorityRestriction</w:t>
              </w:r>
              <w:r>
                <w:rPr>
                  <w:b/>
                  <w:i/>
                  <w:lang w:eastAsia="ja-JP"/>
                </w:rPr>
                <w:t>-r16</w:t>
              </w:r>
            </w:ins>
          </w:p>
          <w:p w14:paraId="60CCB57D" w14:textId="5D8A0083" w:rsidR="00324874" w:rsidRPr="003F516A" w:rsidRDefault="00324874" w:rsidP="00324874">
            <w:pPr>
              <w:pStyle w:val="TAL"/>
              <w:rPr>
                <w:b/>
                <w:i/>
                <w:lang w:eastAsia="ja-JP"/>
              </w:rPr>
            </w:pPr>
            <w:ins w:id="733" w:author="Nokia" w:date="2019-12-11T18:02:00Z">
              <w:r>
                <w:rPr>
                  <w:lang w:eastAsia="ja-JP"/>
                </w:rPr>
                <w:t xml:space="preserve">Indicates whether the UE supports restricting data transmission from a given LCH to a configured (sub-) set of </w:t>
              </w:r>
            </w:ins>
            <w:ins w:id="734" w:author="Nokia" w:date="2019-12-11T18:03:00Z">
              <w:r>
                <w:rPr>
                  <w:lang w:eastAsia="ja-JP"/>
                </w:rPr>
                <w:t>dynamic</w:t>
              </w:r>
            </w:ins>
            <w:ins w:id="735" w:author="Nokia" w:date="2019-12-11T18:02:00Z">
              <w:r>
                <w:rPr>
                  <w:lang w:eastAsia="ja-JP"/>
                </w:rPr>
                <w:t xml:space="preserve"> grant </w:t>
              </w:r>
            </w:ins>
            <w:ins w:id="736" w:author="Nokia" w:date="2019-12-11T18:03:00Z">
              <w:r>
                <w:rPr>
                  <w:lang w:eastAsia="ja-JP"/>
                </w:rPr>
                <w:t>priority levels</w:t>
              </w:r>
            </w:ins>
            <w:ins w:id="737" w:author="Nokia" w:date="2019-12-11T18:02:00Z">
              <w:r>
                <w:rPr>
                  <w:lang w:eastAsia="ja-JP"/>
                </w:rPr>
                <w:t xml:space="preserve"> (see </w:t>
              </w:r>
            </w:ins>
            <w:ins w:id="738" w:author="Nokia" w:date="2019-12-11T18:04:00Z">
              <w:r>
                <w:t xml:space="preserve">allowedGrantIndication-r16   </w:t>
              </w:r>
            </w:ins>
            <w:ins w:id="739" w:author="Nokia" w:date="2019-12-11T18:02:00Z">
              <w:r>
                <w:rPr>
                  <w:lang w:eastAsia="ja-JP"/>
                </w:rPr>
                <w:t xml:space="preserve">in </w:t>
              </w:r>
              <w:proofErr w:type="spellStart"/>
              <w:r>
                <w:rPr>
                  <w:lang w:eastAsia="ja-JP"/>
                </w:rPr>
                <w:t>LogicalChannelConfig</w:t>
              </w:r>
              <w:proofErr w:type="spellEnd"/>
              <w:r>
                <w:rPr>
                  <w:lang w:eastAsia="ja-JP"/>
                </w:rPr>
                <w:t xml:space="preserve"> in TS 38.331 [9]) as specified in TS 38.321 [8]. A UE supporting </w:t>
              </w:r>
            </w:ins>
            <w:ins w:id="740" w:author="Nokia" w:date="2019-12-11T18:04:00Z">
              <w:r w:rsidRPr="00523C6E">
                <w:rPr>
                  <w:lang w:eastAsia="ja-JP"/>
                </w:rPr>
                <w:t>lch-ToGrantPriorityRestriction-r16</w:t>
              </w:r>
            </w:ins>
            <w:ins w:id="741" w:author="Nokia" w:date="2019-12-11T18:02:00Z">
              <w:r>
                <w:rPr>
                  <w:lang w:eastAsia="ja-JP"/>
                </w:rPr>
                <w:t xml:space="preserve"> </w:t>
              </w:r>
            </w:ins>
            <w:ins w:id="742" w:author="Nokia" w:date="2019-12-11T18:04:00Z">
              <w:r>
                <w:rPr>
                  <w:lang w:eastAsia="ja-JP"/>
                </w:rPr>
                <w:t>shall also support [</w:t>
              </w:r>
              <w:proofErr w:type="spellStart"/>
              <w:r>
                <w:rPr>
                  <w:lang w:eastAsia="ja-JP"/>
                </w:rPr>
                <w:t>phy-LayerPrioritization</w:t>
              </w:r>
              <w:proofErr w:type="spellEnd"/>
              <w:r>
                <w:rPr>
                  <w:lang w:eastAsia="ja-JP"/>
                </w:rPr>
                <w:t>].</w:t>
              </w:r>
            </w:ins>
          </w:p>
        </w:tc>
        <w:tc>
          <w:tcPr>
            <w:tcW w:w="568" w:type="dxa"/>
            <w:tcBorders>
              <w:top w:val="single" w:sz="4" w:space="0" w:color="808080"/>
              <w:left w:val="single" w:sz="4" w:space="0" w:color="808080"/>
              <w:bottom w:val="single" w:sz="4" w:space="0" w:color="808080"/>
              <w:right w:val="single" w:sz="4" w:space="0" w:color="808080"/>
            </w:tcBorders>
          </w:tcPr>
          <w:p w14:paraId="285B6922" w14:textId="3388A102" w:rsidR="00324874" w:rsidRDefault="00324874" w:rsidP="00324874">
            <w:pPr>
              <w:pStyle w:val="TAL"/>
              <w:jc w:val="center"/>
              <w:rPr>
                <w:rFonts w:cs="Arial"/>
                <w:szCs w:val="18"/>
              </w:rPr>
            </w:pPr>
            <w:ins w:id="743" w:author="Nokia" w:date="2019-12-11T16: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5DD0655" w14:textId="1B959748" w:rsidR="00324874" w:rsidRDefault="00324874" w:rsidP="00324874">
            <w:pPr>
              <w:pStyle w:val="TAL"/>
              <w:jc w:val="center"/>
              <w:rPr>
                <w:rFonts w:cs="Arial"/>
                <w:szCs w:val="18"/>
              </w:rPr>
            </w:pPr>
            <w:ins w:id="744" w:author="Nokia" w:date="2019-12-11T16: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B48C193" w14:textId="54D9588E" w:rsidR="00324874" w:rsidRDefault="00324874" w:rsidP="00324874">
            <w:pPr>
              <w:pStyle w:val="TAL"/>
              <w:jc w:val="center"/>
              <w:rPr>
                <w:rFonts w:cs="Arial"/>
                <w:szCs w:val="18"/>
              </w:rPr>
            </w:pPr>
            <w:ins w:id="745" w:author="Nokia" w:date="2019-12-11T16: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136DDF2" w14:textId="312730A7" w:rsidR="00324874" w:rsidRDefault="00324874" w:rsidP="00324874">
            <w:pPr>
              <w:pStyle w:val="TAL"/>
              <w:jc w:val="center"/>
              <w:rPr>
                <w:rFonts w:cs="Arial"/>
                <w:szCs w:val="18"/>
              </w:rPr>
            </w:pPr>
            <w:ins w:id="746" w:author="Nokia" w:date="2019-12-11T16:47:00Z">
              <w:r>
                <w:rPr>
                  <w:rFonts w:cs="Arial"/>
                  <w:szCs w:val="18"/>
                </w:rPr>
                <w:t>No</w:t>
              </w:r>
            </w:ins>
          </w:p>
        </w:tc>
      </w:tr>
      <w:tr w:rsidR="00324874" w:rsidRPr="00860D87" w14:paraId="3D3FBF59" w14:textId="77777777" w:rsidTr="00860D87">
        <w:trPr>
          <w:cantSplit/>
          <w:tblHeader/>
        </w:trPr>
        <w:tc>
          <w:tcPr>
            <w:tcW w:w="7093" w:type="dxa"/>
            <w:tcBorders>
              <w:top w:val="single" w:sz="4" w:space="0" w:color="808080"/>
              <w:left w:val="single" w:sz="4" w:space="0" w:color="808080"/>
              <w:bottom w:val="single" w:sz="4" w:space="0" w:color="808080"/>
              <w:right w:val="single" w:sz="4" w:space="0" w:color="808080"/>
            </w:tcBorders>
          </w:tcPr>
          <w:p w14:paraId="0FB35450" w14:textId="2DEE7B27" w:rsidR="00324874" w:rsidRPr="00860D87" w:rsidRDefault="00324874" w:rsidP="00324874">
            <w:pPr>
              <w:pStyle w:val="TAL"/>
              <w:rPr>
                <w:ins w:id="747" w:author="Nokia" w:date="2019-12-11T16:50:00Z"/>
                <w:b/>
                <w:i/>
                <w:lang w:eastAsia="ja-JP"/>
              </w:rPr>
            </w:pPr>
            <w:ins w:id="748" w:author="Nokia" w:date="2019-12-11T16:50:00Z">
              <w:r w:rsidRPr="00860D87">
                <w:rPr>
                  <w:b/>
                  <w:i/>
                  <w:lang w:eastAsia="ja-JP"/>
                </w:rPr>
                <w:t>lch-PriorityBasedPrioritization-r16</w:t>
              </w:r>
            </w:ins>
          </w:p>
          <w:p w14:paraId="2D363E12" w14:textId="57A4316C" w:rsidR="00324874" w:rsidRPr="003F516A" w:rsidRDefault="00324874" w:rsidP="00324874">
            <w:pPr>
              <w:pStyle w:val="TAL"/>
              <w:rPr>
                <w:b/>
                <w:i/>
                <w:lang w:eastAsia="ja-JP"/>
              </w:rPr>
            </w:pPr>
            <w:ins w:id="749" w:author="Nokia" w:date="2019-12-11T16:50:00Z">
              <w:r>
                <w:rPr>
                  <w:lang w:eastAsia="ja-JP"/>
                </w:rPr>
                <w:t>Indicates whether the UE supports</w:t>
              </w:r>
            </w:ins>
            <w:ins w:id="750" w:author="Nokia" w:date="2019-12-11T17:02:00Z">
              <w:r>
                <w:rPr>
                  <w:lang w:eastAsia="ja-JP"/>
                </w:rPr>
                <w:t xml:space="preserve"> prioritization between overlapping grants and between scheduling </w:t>
              </w:r>
            </w:ins>
            <w:ins w:id="751" w:author="Nokia" w:date="2019-12-11T17:03:00Z">
              <w:r>
                <w:rPr>
                  <w:lang w:eastAsia="ja-JP"/>
                </w:rPr>
                <w:t>request and overlapping grants</w:t>
              </w:r>
            </w:ins>
            <w:ins w:id="752" w:author="Nokia" w:date="2019-12-11T17:25:00Z">
              <w:r>
                <w:rPr>
                  <w:lang w:eastAsia="ja-JP"/>
                </w:rPr>
                <w:t xml:space="preserve"> </w:t>
              </w:r>
            </w:ins>
            <w:ins w:id="753" w:author="Nokia" w:date="2019-12-11T17:26:00Z">
              <w:r>
                <w:rPr>
                  <w:lang w:eastAsia="ja-JP"/>
                </w:rPr>
                <w:t>based on LCH priority as specified in TS 38.321 [8].</w:t>
              </w:r>
            </w:ins>
            <w:ins w:id="754" w:author="Nokia" w:date="2019-12-11T17:39:00Z">
              <w:r>
                <w:rPr>
                  <w:lang w:eastAsia="ja-JP"/>
                </w:rPr>
                <w:t xml:space="preserve"> The UE supporting </w:t>
              </w:r>
              <w:r w:rsidRPr="00D9655C">
                <w:rPr>
                  <w:lang w:eastAsia="ja-JP"/>
                </w:rPr>
                <w:t>lch-PriorityBasedPrioritization-r16</w:t>
              </w:r>
              <w:r>
                <w:rPr>
                  <w:lang w:eastAsia="ja-JP"/>
                </w:rPr>
                <w:t xml:space="preserve"> shall also suppor</w:t>
              </w:r>
            </w:ins>
            <w:ins w:id="755" w:author="Nokia" w:date="2019-12-11T17:40:00Z">
              <w:r>
                <w:rPr>
                  <w:lang w:eastAsia="ja-JP"/>
                </w:rPr>
                <w:t>t [</w:t>
              </w:r>
              <w:proofErr w:type="spellStart"/>
              <w:r>
                <w:rPr>
                  <w:lang w:eastAsia="ja-JP"/>
                </w:rPr>
                <w:t>phy-LayerPrioritization</w:t>
              </w:r>
              <w:proofErr w:type="spellEnd"/>
              <w:r>
                <w:rPr>
                  <w:lang w:eastAsia="ja-JP"/>
                </w:rPr>
                <w:t>].</w:t>
              </w:r>
            </w:ins>
          </w:p>
        </w:tc>
        <w:tc>
          <w:tcPr>
            <w:tcW w:w="568" w:type="dxa"/>
            <w:tcBorders>
              <w:top w:val="single" w:sz="4" w:space="0" w:color="808080"/>
              <w:left w:val="single" w:sz="4" w:space="0" w:color="808080"/>
              <w:bottom w:val="single" w:sz="4" w:space="0" w:color="808080"/>
              <w:right w:val="single" w:sz="4" w:space="0" w:color="808080"/>
            </w:tcBorders>
          </w:tcPr>
          <w:p w14:paraId="14F7FB87" w14:textId="2DB3529C" w:rsidR="00324874" w:rsidRDefault="00324874" w:rsidP="00324874">
            <w:pPr>
              <w:pStyle w:val="TAL"/>
              <w:jc w:val="center"/>
              <w:rPr>
                <w:rFonts w:cs="Arial"/>
                <w:szCs w:val="18"/>
              </w:rPr>
            </w:pPr>
            <w:ins w:id="756" w:author="Nokia" w:date="2019-12-11T16: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8792C5C" w14:textId="5374E617" w:rsidR="00324874" w:rsidRDefault="00324874" w:rsidP="00324874">
            <w:pPr>
              <w:pStyle w:val="TAL"/>
              <w:jc w:val="center"/>
              <w:rPr>
                <w:rFonts w:cs="Arial"/>
                <w:szCs w:val="18"/>
              </w:rPr>
            </w:pPr>
            <w:ins w:id="757" w:author="Nokia" w:date="2019-12-11T16: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BA76F62" w14:textId="46ABDBC5" w:rsidR="00324874" w:rsidRDefault="00324874" w:rsidP="00324874">
            <w:pPr>
              <w:pStyle w:val="TAL"/>
              <w:jc w:val="center"/>
              <w:rPr>
                <w:rFonts w:cs="Arial"/>
                <w:szCs w:val="18"/>
              </w:rPr>
            </w:pPr>
            <w:ins w:id="758" w:author="Nokia" w:date="2019-12-11T16: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168D1A6" w14:textId="4A1ADF1F" w:rsidR="00324874" w:rsidRDefault="00324874" w:rsidP="00324874">
            <w:pPr>
              <w:pStyle w:val="TAL"/>
              <w:jc w:val="center"/>
              <w:rPr>
                <w:rFonts w:cs="Arial"/>
                <w:szCs w:val="18"/>
              </w:rPr>
            </w:pPr>
            <w:ins w:id="759" w:author="Nokia" w:date="2019-12-11T16:47:00Z">
              <w:r>
                <w:rPr>
                  <w:rFonts w:cs="Arial"/>
                  <w:szCs w:val="18"/>
                </w:rPr>
                <w:t>No</w:t>
              </w:r>
            </w:ins>
          </w:p>
        </w:tc>
      </w:tr>
      <w:tr w:rsidR="00324874" w:rsidRPr="00860D87" w14:paraId="00103142" w14:textId="77777777" w:rsidTr="00860D87">
        <w:trPr>
          <w:cantSplit/>
          <w:tblHeader/>
        </w:trPr>
        <w:tc>
          <w:tcPr>
            <w:tcW w:w="7093" w:type="dxa"/>
            <w:tcBorders>
              <w:top w:val="single" w:sz="4" w:space="0" w:color="808080"/>
              <w:left w:val="single" w:sz="4" w:space="0" w:color="808080"/>
              <w:bottom w:val="single" w:sz="4" w:space="0" w:color="808080"/>
              <w:right w:val="single" w:sz="4" w:space="0" w:color="808080"/>
            </w:tcBorders>
          </w:tcPr>
          <w:p w14:paraId="31AD7975" w14:textId="77777777" w:rsidR="00324874" w:rsidRPr="00860D87" w:rsidRDefault="00324874" w:rsidP="00324874">
            <w:pPr>
              <w:pStyle w:val="TAL"/>
              <w:rPr>
                <w:ins w:id="760" w:author="Nokia" w:date="2019-12-11T16:50:00Z"/>
                <w:b/>
                <w:i/>
                <w:lang w:eastAsia="ja-JP"/>
              </w:rPr>
            </w:pPr>
            <w:ins w:id="761" w:author="Nokia" w:date="2019-12-11T16:50:00Z">
              <w:r w:rsidRPr="00860D87">
                <w:rPr>
                  <w:b/>
                  <w:i/>
                  <w:lang w:eastAsia="ja-JP"/>
                </w:rPr>
                <w:t>autonomousReTx-r16</w:t>
              </w:r>
            </w:ins>
          </w:p>
          <w:p w14:paraId="6A892682" w14:textId="5FEAE4BD" w:rsidR="00324874" w:rsidRPr="003F516A" w:rsidRDefault="00324874" w:rsidP="00324874">
            <w:pPr>
              <w:pStyle w:val="TAL"/>
              <w:rPr>
                <w:b/>
                <w:i/>
                <w:lang w:eastAsia="ja-JP"/>
              </w:rPr>
            </w:pPr>
            <w:ins w:id="762" w:author="Nokia" w:date="2019-12-11T16:50:00Z">
              <w:r>
                <w:rPr>
                  <w:lang w:eastAsia="ja-JP"/>
                </w:rPr>
                <w:t>Indicates whether the UE supports</w:t>
              </w:r>
            </w:ins>
            <w:ins w:id="763" w:author="Nokia" w:date="2019-12-11T17:28:00Z">
              <w:r>
                <w:rPr>
                  <w:lang w:eastAsia="ja-JP"/>
                </w:rPr>
                <w:t xml:space="preserve"> autonomous retransmission of the MAC P</w:t>
              </w:r>
            </w:ins>
            <w:ins w:id="764" w:author="Nokia" w:date="2019-12-11T17:29:00Z">
              <w:r>
                <w:rPr>
                  <w:lang w:eastAsia="ja-JP"/>
                </w:rPr>
                <w:t>DU generated for a deprioritized configured uplink grant as specifi</w:t>
              </w:r>
            </w:ins>
            <w:ins w:id="765" w:author="Nokia" w:date="2019-12-11T17:30:00Z">
              <w:r>
                <w:rPr>
                  <w:lang w:eastAsia="ja-JP"/>
                </w:rPr>
                <w:t>ed in TS 38.321 [8].</w:t>
              </w:r>
            </w:ins>
          </w:p>
        </w:tc>
        <w:tc>
          <w:tcPr>
            <w:tcW w:w="568" w:type="dxa"/>
            <w:tcBorders>
              <w:top w:val="single" w:sz="4" w:space="0" w:color="808080"/>
              <w:left w:val="single" w:sz="4" w:space="0" w:color="808080"/>
              <w:bottom w:val="single" w:sz="4" w:space="0" w:color="808080"/>
              <w:right w:val="single" w:sz="4" w:space="0" w:color="808080"/>
            </w:tcBorders>
          </w:tcPr>
          <w:p w14:paraId="2A9736B3" w14:textId="0091BA60" w:rsidR="00324874" w:rsidRDefault="00324874" w:rsidP="00324874">
            <w:pPr>
              <w:pStyle w:val="TAL"/>
              <w:jc w:val="center"/>
              <w:rPr>
                <w:rFonts w:cs="Arial"/>
                <w:szCs w:val="18"/>
              </w:rPr>
            </w:pPr>
            <w:ins w:id="766" w:author="Nokia" w:date="2019-12-11T16: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61A32F8" w14:textId="71A7B10A" w:rsidR="00324874" w:rsidRDefault="00324874" w:rsidP="00324874">
            <w:pPr>
              <w:pStyle w:val="TAL"/>
              <w:jc w:val="center"/>
              <w:rPr>
                <w:rFonts w:cs="Arial"/>
                <w:szCs w:val="18"/>
              </w:rPr>
            </w:pPr>
            <w:ins w:id="767" w:author="Nokia" w:date="2019-12-11T16: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6220193" w14:textId="493FC75E" w:rsidR="00324874" w:rsidRDefault="00324874" w:rsidP="00324874">
            <w:pPr>
              <w:pStyle w:val="TAL"/>
              <w:jc w:val="center"/>
              <w:rPr>
                <w:rFonts w:cs="Arial"/>
                <w:szCs w:val="18"/>
              </w:rPr>
            </w:pPr>
            <w:ins w:id="768" w:author="Nokia" w:date="2019-12-11T16: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1A3480E" w14:textId="2ED03465" w:rsidR="00324874" w:rsidRDefault="00324874" w:rsidP="00324874">
            <w:pPr>
              <w:pStyle w:val="TAL"/>
              <w:jc w:val="center"/>
              <w:rPr>
                <w:rFonts w:cs="Arial"/>
                <w:szCs w:val="18"/>
              </w:rPr>
            </w:pPr>
            <w:ins w:id="769" w:author="Nokia" w:date="2019-12-11T16:47:00Z">
              <w:r>
                <w:rPr>
                  <w:rFonts w:cs="Arial"/>
                  <w:szCs w:val="18"/>
                </w:rPr>
                <w:t>No</w:t>
              </w:r>
            </w:ins>
          </w:p>
        </w:tc>
      </w:tr>
    </w:tbl>
    <w:p w14:paraId="36D1186C" w14:textId="27E6F23D" w:rsidR="003F516A" w:rsidRDefault="003F516A" w:rsidP="00A209D6"/>
    <w:p w14:paraId="45B20FDC" w14:textId="77777777" w:rsidR="004B7F3D" w:rsidRDefault="004B7F3D" w:rsidP="004B7F3D">
      <w:pPr>
        <w:pStyle w:val="Heading3"/>
        <w:rPr>
          <w:rFonts w:eastAsia="Malgun Gothic"/>
        </w:rPr>
      </w:pPr>
      <w:bookmarkStart w:id="770" w:name="_Toc12750892"/>
      <w:r>
        <w:rPr>
          <w:rFonts w:eastAsia="Malgun Gothic"/>
        </w:rPr>
        <w:lastRenderedPageBreak/>
        <w:t>4.2.7</w:t>
      </w:r>
      <w:r>
        <w:rPr>
          <w:rFonts w:eastAsia="Malgun Gothic"/>
        </w:rPr>
        <w:tab/>
        <w:t>Physical layer parameters</w:t>
      </w:r>
      <w:bookmarkEnd w:id="770"/>
    </w:p>
    <w:p w14:paraId="32FE53F0" w14:textId="77777777" w:rsidR="004B7F3D" w:rsidRDefault="004B7F3D" w:rsidP="004B7F3D">
      <w:pPr>
        <w:pStyle w:val="Heading4"/>
        <w:rPr>
          <w:rFonts w:eastAsia="Malgun Gothic"/>
        </w:rPr>
      </w:pPr>
      <w:bookmarkStart w:id="771" w:name="_Toc12750902"/>
      <w:r>
        <w:rPr>
          <w:rFonts w:eastAsia="Malgun Gothic"/>
        </w:rPr>
        <w:t>4.2.7.10</w:t>
      </w:r>
      <w:r>
        <w:rPr>
          <w:rFonts w:eastAsia="Malgun Gothic"/>
        </w:rPr>
        <w:tab/>
      </w:r>
      <w:proofErr w:type="spellStart"/>
      <w:r>
        <w:rPr>
          <w:rFonts w:eastAsia="Malgun Gothic"/>
          <w:i/>
        </w:rPr>
        <w:t>Phy</w:t>
      </w:r>
      <w:proofErr w:type="spellEnd"/>
      <w:r>
        <w:rPr>
          <w:rFonts w:eastAsia="Malgun Gothic"/>
          <w:i/>
        </w:rPr>
        <w:t>-Parameters</w:t>
      </w:r>
      <w:bookmarkEnd w:id="7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7F3D" w14:paraId="5655C045" w14:textId="77777777" w:rsidTr="004B7F3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099734" w14:textId="77777777" w:rsidR="004B7F3D" w:rsidRDefault="004B7F3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3FA601C" w14:textId="77777777" w:rsidR="004B7F3D" w:rsidRDefault="004B7F3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745F12E" w14:textId="77777777" w:rsidR="004B7F3D" w:rsidRDefault="004B7F3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14257D6" w14:textId="77777777" w:rsidR="004B7F3D" w:rsidRDefault="004B7F3D">
            <w:pPr>
              <w:pStyle w:val="TAH"/>
            </w:pPr>
            <w:r>
              <w:t>FDD-TDD</w:t>
            </w:r>
          </w:p>
          <w:p w14:paraId="79309CC2" w14:textId="77777777" w:rsidR="004B7F3D" w:rsidRDefault="004B7F3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8FAAD85" w14:textId="77777777" w:rsidR="004B7F3D" w:rsidRDefault="004B7F3D">
            <w:pPr>
              <w:pStyle w:val="TAH"/>
            </w:pPr>
            <w:r>
              <w:t>FR1-FR2</w:t>
            </w:r>
          </w:p>
          <w:p w14:paraId="23DFA8A6" w14:textId="77777777" w:rsidR="004B7F3D" w:rsidRDefault="004B7F3D">
            <w:pPr>
              <w:pStyle w:val="TAH"/>
            </w:pPr>
            <w:r>
              <w:t>DIFF</w:t>
            </w:r>
          </w:p>
        </w:tc>
      </w:tr>
      <w:tr w:rsidR="009312EB" w14:paraId="4668B249" w14:textId="77777777" w:rsidTr="004B7F3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AC3485" w14:textId="77777777" w:rsidR="009312EB" w:rsidRDefault="009312EB" w:rsidP="009312EB">
            <w:pPr>
              <w:pStyle w:val="TAL"/>
              <w:rPr>
                <w:ins w:id="772" w:author="Nokia" w:date="2019-12-16T11:25:00Z"/>
                <w:b/>
                <w:i/>
              </w:rPr>
            </w:pPr>
            <w:ins w:id="773" w:author="Nokia" w:date="2019-12-16T11:25:00Z">
              <w:r w:rsidRPr="004B7F3D">
                <w:rPr>
                  <w:b/>
                  <w:i/>
                </w:rPr>
                <w:t>extendedCG-Periodicities-r16</w:t>
              </w:r>
            </w:ins>
          </w:p>
          <w:p w14:paraId="22F3E5CA" w14:textId="2A81868A" w:rsidR="009312EB" w:rsidRPr="002C7D17" w:rsidRDefault="009312EB" w:rsidP="009312EB">
            <w:pPr>
              <w:pStyle w:val="TAL"/>
              <w:rPr>
                <w:ins w:id="774" w:author="Nokia" w:date="2019-12-16T11:27:00Z"/>
              </w:rPr>
            </w:pPr>
            <w:ins w:id="775" w:author="Nokia" w:date="2019-12-16T11:27:00Z">
              <w:r>
                <w:t xml:space="preserve">Indicates that the UE supports </w:t>
              </w:r>
              <w:r w:rsidRPr="002C7D17">
                <w:t>periodicities of integer multiple of slot</w:t>
              </w:r>
              <w:r>
                <w:t xml:space="preserve"> for </w:t>
              </w:r>
            </w:ins>
            <w:ins w:id="776" w:author="Nokia" w:date="2019-12-16T11:28:00Z">
              <w:r>
                <w:t xml:space="preserve">CG Type 1 </w:t>
              </w:r>
            </w:ins>
            <w:ins w:id="777" w:author="Nokia" w:date="2019-12-16T11:30:00Z">
              <w:r>
                <w:t xml:space="preserve">(if the UE indicates </w:t>
              </w:r>
            </w:ins>
            <w:ins w:id="778" w:author="Nokia" w:date="2019-12-16T11:31:00Z">
              <w:r w:rsidRPr="000E3724">
                <w:rPr>
                  <w:i/>
                </w:rPr>
                <w:t>configuredUL-GrantType1</w:t>
              </w:r>
              <w:r>
                <w:rPr>
                  <w:i/>
                </w:rPr>
                <w:t xml:space="preserve"> </w:t>
              </w:r>
              <w:r>
                <w:t xml:space="preserve">capability) </w:t>
              </w:r>
            </w:ins>
            <w:ins w:id="779" w:author="Nokia" w:date="2019-12-16T11:28:00Z">
              <w:r>
                <w:t>and</w:t>
              </w:r>
            </w:ins>
            <w:ins w:id="780" w:author="Nokia" w:date="2019-12-16T11:31:00Z">
              <w:r>
                <w:t>/or</w:t>
              </w:r>
            </w:ins>
            <w:ins w:id="781" w:author="Nokia" w:date="2019-12-16T11:28:00Z">
              <w:r>
                <w:t xml:space="preserve"> CG Type 2</w:t>
              </w:r>
            </w:ins>
            <w:ins w:id="782" w:author="Nokia" w:date="2019-12-16T11:31:00Z">
              <w:r>
                <w:t xml:space="preserve"> (if the UE indicates </w:t>
              </w:r>
              <w:r w:rsidRPr="000E3724">
                <w:rPr>
                  <w:i/>
                </w:rPr>
                <w:t>configuredUL-GrantType</w:t>
              </w:r>
              <w:r>
                <w:rPr>
                  <w:i/>
                </w:rPr>
                <w:t xml:space="preserve">2 </w:t>
              </w:r>
              <w:r>
                <w:t>capability)</w:t>
              </w:r>
            </w:ins>
            <w:ins w:id="783" w:author="Nokia" w:date="2019-12-16T11:34:00Z">
              <w:r w:rsidR="00F44AA2">
                <w:t xml:space="preserve"> as specified in TS 38.331 [2]</w:t>
              </w:r>
            </w:ins>
            <w:ins w:id="784" w:author="Nokia" w:date="2019-12-16T11:28:00Z">
              <w:r>
                <w:t>. The</w:t>
              </w:r>
            </w:ins>
            <w:ins w:id="785" w:author="Nokia" w:date="2019-12-16T11:31:00Z">
              <w:r>
                <w:t xml:space="preserve"> supported periodicities </w:t>
              </w:r>
            </w:ins>
            <w:ins w:id="786" w:author="Nokia" w:date="2019-12-16T11:32:00Z">
              <w:r>
                <w:t>are expressed in the following way: periodicity=</w:t>
              </w:r>
            </w:ins>
            <w:ins w:id="787" w:author="Nokia" w:date="2019-12-16T11:27:00Z">
              <w:r w:rsidRPr="002C7D17">
                <w:t>N × slot, where:</w:t>
              </w:r>
            </w:ins>
          </w:p>
          <w:p w14:paraId="01C34DAE" w14:textId="6DCC5E3D" w:rsidR="009312EB" w:rsidRPr="002C7D17" w:rsidRDefault="009312EB" w:rsidP="009312EB">
            <w:pPr>
              <w:pStyle w:val="TAL"/>
              <w:rPr>
                <w:ins w:id="788" w:author="Nokia" w:date="2019-12-16T11:27:00Z"/>
              </w:rPr>
            </w:pPr>
            <w:ins w:id="789" w:author="Nokia" w:date="2019-12-16T11:27:00Z">
              <w:r w:rsidRPr="002C7D17">
                <w:t>- N=(1..640) for SCS=15kHz</w:t>
              </w:r>
            </w:ins>
          </w:p>
          <w:p w14:paraId="3C87B0C7" w14:textId="2CA5C03B" w:rsidR="009312EB" w:rsidRPr="002C7D17" w:rsidRDefault="009312EB" w:rsidP="009312EB">
            <w:pPr>
              <w:pStyle w:val="TAL"/>
              <w:rPr>
                <w:ins w:id="790" w:author="Nokia" w:date="2019-12-16T11:27:00Z"/>
              </w:rPr>
            </w:pPr>
            <w:ins w:id="791" w:author="Nokia" w:date="2019-12-16T11:27:00Z">
              <w:r w:rsidRPr="002C7D17">
                <w:t>- N=(1..1280) for SCS=30kHz</w:t>
              </w:r>
            </w:ins>
          </w:p>
          <w:p w14:paraId="3C958E59" w14:textId="77777777" w:rsidR="009312EB" w:rsidRPr="002C7D17" w:rsidRDefault="009312EB" w:rsidP="009312EB">
            <w:pPr>
              <w:pStyle w:val="TAL"/>
              <w:rPr>
                <w:ins w:id="792" w:author="Nokia" w:date="2019-12-16T11:27:00Z"/>
              </w:rPr>
            </w:pPr>
            <w:ins w:id="793" w:author="Nokia" w:date="2019-12-16T11:27:00Z">
              <w:r w:rsidRPr="002C7D17">
                <w:t>- N=(1..2560) for SCS=60kHz</w:t>
              </w:r>
            </w:ins>
          </w:p>
          <w:p w14:paraId="6B839F12" w14:textId="5082C4D2" w:rsidR="009312EB" w:rsidRDefault="009312EB" w:rsidP="009312EB">
            <w:pPr>
              <w:pStyle w:val="TAL"/>
              <w:rPr>
                <w:b/>
                <w:i/>
              </w:rPr>
            </w:pPr>
            <w:ins w:id="794" w:author="Nokia" w:date="2019-12-16T11:27:00Z">
              <w:r w:rsidRPr="002C7D17">
                <w:t>- N=(1..5120) for SCS=120kHz</w:t>
              </w:r>
            </w:ins>
          </w:p>
        </w:tc>
        <w:tc>
          <w:tcPr>
            <w:tcW w:w="709" w:type="dxa"/>
            <w:tcBorders>
              <w:top w:val="single" w:sz="4" w:space="0" w:color="808080"/>
              <w:left w:val="single" w:sz="4" w:space="0" w:color="808080"/>
              <w:bottom w:val="single" w:sz="4" w:space="0" w:color="808080"/>
              <w:right w:val="single" w:sz="4" w:space="0" w:color="808080"/>
            </w:tcBorders>
          </w:tcPr>
          <w:p w14:paraId="337A572C" w14:textId="0CA5FCDD" w:rsidR="009312EB" w:rsidRDefault="009312EB" w:rsidP="009312EB">
            <w:pPr>
              <w:pStyle w:val="TAL"/>
              <w:jc w:val="center"/>
            </w:pPr>
            <w:ins w:id="795" w:author="Nokia" w:date="2019-12-16T11:33:00Z">
              <w:r>
                <w:t>UE</w:t>
              </w:r>
            </w:ins>
          </w:p>
        </w:tc>
        <w:tc>
          <w:tcPr>
            <w:tcW w:w="567" w:type="dxa"/>
            <w:tcBorders>
              <w:top w:val="single" w:sz="4" w:space="0" w:color="808080"/>
              <w:left w:val="single" w:sz="4" w:space="0" w:color="808080"/>
              <w:bottom w:val="single" w:sz="4" w:space="0" w:color="808080"/>
              <w:right w:val="single" w:sz="4" w:space="0" w:color="808080"/>
            </w:tcBorders>
          </w:tcPr>
          <w:p w14:paraId="776F0088" w14:textId="56E24F60" w:rsidR="009312EB" w:rsidRDefault="009312EB" w:rsidP="009312EB">
            <w:pPr>
              <w:pStyle w:val="TAL"/>
              <w:jc w:val="center"/>
            </w:pPr>
            <w:ins w:id="796" w:author="Nokia" w:date="2019-12-16T11:33:00Z">
              <w:r>
                <w:t>No</w:t>
              </w:r>
            </w:ins>
          </w:p>
        </w:tc>
        <w:tc>
          <w:tcPr>
            <w:tcW w:w="709" w:type="dxa"/>
            <w:tcBorders>
              <w:top w:val="single" w:sz="4" w:space="0" w:color="808080"/>
              <w:left w:val="single" w:sz="4" w:space="0" w:color="808080"/>
              <w:bottom w:val="single" w:sz="4" w:space="0" w:color="808080"/>
              <w:right w:val="single" w:sz="4" w:space="0" w:color="808080"/>
            </w:tcBorders>
          </w:tcPr>
          <w:p w14:paraId="78746188" w14:textId="430BEC58" w:rsidR="009312EB" w:rsidRDefault="009312EB" w:rsidP="009312EB">
            <w:pPr>
              <w:pStyle w:val="TAL"/>
              <w:jc w:val="center"/>
            </w:pPr>
            <w:ins w:id="797" w:author="Nokia" w:date="2019-12-16T11:33:00Z">
              <w:r>
                <w:t>No</w:t>
              </w:r>
            </w:ins>
          </w:p>
        </w:tc>
        <w:tc>
          <w:tcPr>
            <w:tcW w:w="728" w:type="dxa"/>
            <w:tcBorders>
              <w:top w:val="single" w:sz="4" w:space="0" w:color="808080"/>
              <w:left w:val="single" w:sz="4" w:space="0" w:color="808080"/>
              <w:bottom w:val="single" w:sz="4" w:space="0" w:color="808080"/>
              <w:right w:val="single" w:sz="4" w:space="0" w:color="808080"/>
            </w:tcBorders>
          </w:tcPr>
          <w:p w14:paraId="23CE8FA0" w14:textId="3B76B6F9" w:rsidR="009312EB" w:rsidRDefault="009312EB" w:rsidP="009312EB">
            <w:pPr>
              <w:pStyle w:val="TAL"/>
              <w:jc w:val="center"/>
            </w:pPr>
            <w:ins w:id="798" w:author="Nokia" w:date="2019-12-16T11:33:00Z">
              <w:r>
                <w:t>No</w:t>
              </w:r>
            </w:ins>
          </w:p>
        </w:tc>
      </w:tr>
      <w:tr w:rsidR="009312EB" w:rsidRPr="00282513" w14:paraId="1A5BEE11" w14:textId="77777777" w:rsidTr="004B7F3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E7F64E" w14:textId="55C27061" w:rsidR="009312EB" w:rsidRDefault="009312EB" w:rsidP="009312EB">
            <w:pPr>
              <w:pStyle w:val="TAL"/>
              <w:rPr>
                <w:ins w:id="799" w:author="Nokia" w:date="2019-12-16T11:25:00Z"/>
                <w:b/>
                <w:i/>
              </w:rPr>
            </w:pPr>
            <w:ins w:id="800" w:author="Nokia" w:date="2019-12-16T11:25:00Z">
              <w:r w:rsidRPr="004B7F3D">
                <w:rPr>
                  <w:b/>
                  <w:i/>
                </w:rPr>
                <w:t>extended</w:t>
              </w:r>
              <w:r>
                <w:rPr>
                  <w:b/>
                  <w:i/>
                </w:rPr>
                <w:t>SPS</w:t>
              </w:r>
              <w:r w:rsidRPr="004B7F3D">
                <w:rPr>
                  <w:b/>
                  <w:i/>
                </w:rPr>
                <w:t>-Periodicities-r16</w:t>
              </w:r>
            </w:ins>
          </w:p>
          <w:p w14:paraId="2489BD56" w14:textId="6CFECF97" w:rsidR="009312EB" w:rsidRPr="002C7D17" w:rsidRDefault="009312EB" w:rsidP="009312EB">
            <w:pPr>
              <w:pStyle w:val="TAL"/>
              <w:rPr>
                <w:ins w:id="801" w:author="Nokia" w:date="2019-12-16T11:32:00Z"/>
              </w:rPr>
            </w:pPr>
            <w:ins w:id="802" w:author="Nokia" w:date="2019-12-16T11:32:00Z">
              <w:r>
                <w:t xml:space="preserve">Indicates that the UE supports </w:t>
              </w:r>
              <w:r w:rsidRPr="002C7D17">
                <w:t>periodicities of integer multiple of slot</w:t>
              </w:r>
              <w:r>
                <w:t xml:space="preserve"> for downlink SPS</w:t>
              </w:r>
            </w:ins>
            <w:ins w:id="803" w:author="Nokia" w:date="2019-12-16T11:34:00Z">
              <w:r w:rsidR="00F44AA2">
                <w:t xml:space="preserve"> as specified in TS 38.331 [2]</w:t>
              </w:r>
            </w:ins>
            <w:ins w:id="804" w:author="Nokia" w:date="2019-12-16T11:32:00Z">
              <w:r>
                <w:t>. The supported periodicities are expressed in the following way: periodicity=</w:t>
              </w:r>
              <w:r w:rsidRPr="002C7D17">
                <w:t>N × slot, where:</w:t>
              </w:r>
            </w:ins>
          </w:p>
          <w:p w14:paraId="53314EED" w14:textId="72571A9B" w:rsidR="009312EB" w:rsidRPr="002C7D17" w:rsidRDefault="009312EB" w:rsidP="009312EB">
            <w:pPr>
              <w:pStyle w:val="TAL"/>
              <w:rPr>
                <w:ins w:id="805" w:author="Nokia" w:date="2019-12-16T11:32:00Z"/>
              </w:rPr>
            </w:pPr>
            <w:ins w:id="806" w:author="Nokia" w:date="2019-12-16T11:32:00Z">
              <w:r w:rsidRPr="002C7D17">
                <w:t>- N=(1..640) for SCS=15kHz</w:t>
              </w:r>
            </w:ins>
          </w:p>
          <w:p w14:paraId="25ADCD44" w14:textId="54483CF3" w:rsidR="009312EB" w:rsidRPr="002C7D17" w:rsidRDefault="009312EB" w:rsidP="009312EB">
            <w:pPr>
              <w:pStyle w:val="TAL"/>
              <w:rPr>
                <w:ins w:id="807" w:author="Nokia" w:date="2019-12-16T11:32:00Z"/>
              </w:rPr>
            </w:pPr>
            <w:ins w:id="808" w:author="Nokia" w:date="2019-12-16T11:32:00Z">
              <w:r w:rsidRPr="002C7D17">
                <w:t>- N=(1..1280) for SCS=30kHz</w:t>
              </w:r>
            </w:ins>
          </w:p>
          <w:p w14:paraId="17A86426" w14:textId="77777777" w:rsidR="009312EB" w:rsidRPr="002C7D17" w:rsidRDefault="009312EB" w:rsidP="009312EB">
            <w:pPr>
              <w:pStyle w:val="TAL"/>
              <w:rPr>
                <w:ins w:id="809" w:author="Nokia" w:date="2019-12-16T11:32:00Z"/>
              </w:rPr>
            </w:pPr>
            <w:ins w:id="810" w:author="Nokia" w:date="2019-12-16T11:32:00Z">
              <w:r w:rsidRPr="002C7D17">
                <w:t>- N=(1..2560) for SCS=60kHz</w:t>
              </w:r>
            </w:ins>
          </w:p>
          <w:p w14:paraId="67DC0E1D" w14:textId="3216D35B" w:rsidR="009312EB" w:rsidRPr="004B7F3D" w:rsidRDefault="009312EB" w:rsidP="009312EB">
            <w:pPr>
              <w:pStyle w:val="TAL"/>
              <w:rPr>
                <w:b/>
                <w:i/>
              </w:rPr>
            </w:pPr>
            <w:ins w:id="811" w:author="Nokia" w:date="2019-12-16T11:32:00Z">
              <w:r w:rsidRPr="002C7D17">
                <w:t>- N=(1..5120) for SCS=120kHz</w:t>
              </w:r>
            </w:ins>
          </w:p>
        </w:tc>
        <w:tc>
          <w:tcPr>
            <w:tcW w:w="709" w:type="dxa"/>
            <w:tcBorders>
              <w:top w:val="single" w:sz="4" w:space="0" w:color="808080"/>
              <w:left w:val="single" w:sz="4" w:space="0" w:color="808080"/>
              <w:bottom w:val="single" w:sz="4" w:space="0" w:color="808080"/>
              <w:right w:val="single" w:sz="4" w:space="0" w:color="808080"/>
            </w:tcBorders>
          </w:tcPr>
          <w:p w14:paraId="00165D35" w14:textId="262F5A3E" w:rsidR="009312EB" w:rsidRDefault="009312EB" w:rsidP="009312EB">
            <w:pPr>
              <w:pStyle w:val="TAL"/>
              <w:jc w:val="center"/>
            </w:pPr>
            <w:ins w:id="812" w:author="Nokia" w:date="2019-12-16T11:33:00Z">
              <w:r>
                <w:t>UE</w:t>
              </w:r>
            </w:ins>
          </w:p>
        </w:tc>
        <w:tc>
          <w:tcPr>
            <w:tcW w:w="567" w:type="dxa"/>
            <w:tcBorders>
              <w:top w:val="single" w:sz="4" w:space="0" w:color="808080"/>
              <w:left w:val="single" w:sz="4" w:space="0" w:color="808080"/>
              <w:bottom w:val="single" w:sz="4" w:space="0" w:color="808080"/>
              <w:right w:val="single" w:sz="4" w:space="0" w:color="808080"/>
            </w:tcBorders>
          </w:tcPr>
          <w:p w14:paraId="75027897" w14:textId="01A5CAC1" w:rsidR="009312EB" w:rsidRDefault="009312EB" w:rsidP="009312EB">
            <w:pPr>
              <w:pStyle w:val="TAL"/>
              <w:jc w:val="center"/>
            </w:pPr>
            <w:ins w:id="813" w:author="Nokia" w:date="2019-12-16T11:33:00Z">
              <w:r>
                <w:t>No</w:t>
              </w:r>
            </w:ins>
          </w:p>
        </w:tc>
        <w:tc>
          <w:tcPr>
            <w:tcW w:w="709" w:type="dxa"/>
            <w:tcBorders>
              <w:top w:val="single" w:sz="4" w:space="0" w:color="808080"/>
              <w:left w:val="single" w:sz="4" w:space="0" w:color="808080"/>
              <w:bottom w:val="single" w:sz="4" w:space="0" w:color="808080"/>
              <w:right w:val="single" w:sz="4" w:space="0" w:color="808080"/>
            </w:tcBorders>
          </w:tcPr>
          <w:p w14:paraId="7AD93DDA" w14:textId="505FF380" w:rsidR="009312EB" w:rsidRDefault="009312EB" w:rsidP="009312EB">
            <w:pPr>
              <w:pStyle w:val="TAL"/>
              <w:jc w:val="center"/>
            </w:pPr>
            <w:ins w:id="814" w:author="Nokia" w:date="2019-12-16T11:33:00Z">
              <w:r>
                <w:t>No</w:t>
              </w:r>
            </w:ins>
          </w:p>
        </w:tc>
        <w:tc>
          <w:tcPr>
            <w:tcW w:w="728" w:type="dxa"/>
            <w:tcBorders>
              <w:top w:val="single" w:sz="4" w:space="0" w:color="808080"/>
              <w:left w:val="single" w:sz="4" w:space="0" w:color="808080"/>
              <w:bottom w:val="single" w:sz="4" w:space="0" w:color="808080"/>
              <w:right w:val="single" w:sz="4" w:space="0" w:color="808080"/>
            </w:tcBorders>
          </w:tcPr>
          <w:p w14:paraId="7B26CB8E" w14:textId="0C0D67D8" w:rsidR="009312EB" w:rsidRDefault="009312EB" w:rsidP="009312EB">
            <w:pPr>
              <w:pStyle w:val="TAL"/>
              <w:jc w:val="center"/>
            </w:pPr>
            <w:ins w:id="815" w:author="Nokia" w:date="2019-12-16T11:33:00Z">
              <w:r>
                <w:t>No</w:t>
              </w:r>
            </w:ins>
          </w:p>
        </w:tc>
      </w:tr>
    </w:tbl>
    <w:p w14:paraId="61E7CD3F" w14:textId="77777777" w:rsidR="004B7F3D" w:rsidRDefault="004B7F3D" w:rsidP="00A209D6"/>
    <w:p w14:paraId="59A6F14C" w14:textId="77777777" w:rsidR="007B238B" w:rsidRPr="002D7802" w:rsidRDefault="007B238B" w:rsidP="007B238B">
      <w:pPr>
        <w:rPr>
          <w:b/>
        </w:rPr>
      </w:pPr>
      <w:r w:rsidRPr="002D7802">
        <w:rPr>
          <w:b/>
        </w:rPr>
        <w:t>Companies comments:</w:t>
      </w:r>
    </w:p>
    <w:tbl>
      <w:tblPr>
        <w:tblStyle w:val="TableGrid"/>
        <w:tblW w:w="0" w:type="auto"/>
        <w:tblLook w:val="04A0" w:firstRow="1" w:lastRow="0" w:firstColumn="1" w:lastColumn="0" w:noHBand="0" w:noVBand="1"/>
      </w:tblPr>
      <w:tblGrid>
        <w:gridCol w:w="1376"/>
        <w:gridCol w:w="2832"/>
        <w:gridCol w:w="3362"/>
        <w:gridCol w:w="2061"/>
      </w:tblGrid>
      <w:tr w:rsidR="001B36F5" w14:paraId="4C269E14" w14:textId="5D79C708" w:rsidTr="00637BF0">
        <w:tc>
          <w:tcPr>
            <w:tcW w:w="1376" w:type="dxa"/>
          </w:tcPr>
          <w:p w14:paraId="7483E472" w14:textId="77777777" w:rsidR="001B36F5" w:rsidRDefault="001B36F5" w:rsidP="00FE6455">
            <w:r>
              <w:t>Company</w:t>
            </w:r>
          </w:p>
        </w:tc>
        <w:tc>
          <w:tcPr>
            <w:tcW w:w="2832" w:type="dxa"/>
          </w:tcPr>
          <w:p w14:paraId="02DFE294" w14:textId="77777777" w:rsidR="001B36F5" w:rsidRDefault="001B36F5" w:rsidP="00FE6455">
            <w:r>
              <w:t>Feature</w:t>
            </w:r>
          </w:p>
        </w:tc>
        <w:tc>
          <w:tcPr>
            <w:tcW w:w="3362" w:type="dxa"/>
          </w:tcPr>
          <w:p w14:paraId="6203F04D" w14:textId="77777777" w:rsidR="001B36F5" w:rsidRDefault="001B36F5" w:rsidP="00FE6455">
            <w:r>
              <w:t>Comment</w:t>
            </w:r>
          </w:p>
        </w:tc>
        <w:tc>
          <w:tcPr>
            <w:tcW w:w="2061" w:type="dxa"/>
          </w:tcPr>
          <w:p w14:paraId="23D577D1" w14:textId="7350F24F" w:rsidR="001B36F5" w:rsidRDefault="001B36F5" w:rsidP="00FE6455">
            <w:ins w:id="816" w:author="Nokia (rapporteur)" w:date="2020-01-27T17:02:00Z">
              <w:r>
                <w:t>E-mail discussion rapporteur reply</w:t>
              </w:r>
            </w:ins>
          </w:p>
        </w:tc>
      </w:tr>
      <w:tr w:rsidR="001B36F5" w14:paraId="33E326DA" w14:textId="4F6254B5" w:rsidTr="00637BF0">
        <w:tc>
          <w:tcPr>
            <w:tcW w:w="1376" w:type="dxa"/>
          </w:tcPr>
          <w:p w14:paraId="008B4986" w14:textId="34E81BFB" w:rsidR="001B36F5" w:rsidRDefault="001B36F5" w:rsidP="00FE6455">
            <w:ins w:id="817" w:author="Ericsson" w:date="2020-01-21T09:24:00Z">
              <w:r>
                <w:t>Ericsson</w:t>
              </w:r>
            </w:ins>
          </w:p>
        </w:tc>
        <w:tc>
          <w:tcPr>
            <w:tcW w:w="2832" w:type="dxa"/>
          </w:tcPr>
          <w:p w14:paraId="7A904E80" w14:textId="727493E7" w:rsidR="001B36F5" w:rsidRPr="00EF4B93" w:rsidRDefault="001B36F5" w:rsidP="00EF4B93">
            <w:pPr>
              <w:keepNext/>
              <w:keepLines/>
              <w:spacing w:after="0"/>
              <w:rPr>
                <w:rFonts w:ascii="Arial" w:eastAsia="Times New Roman" w:hAnsi="Arial"/>
                <w:i/>
                <w:sz w:val="18"/>
                <w:lang w:eastAsia="ja-JP"/>
              </w:rPr>
            </w:pPr>
            <w:ins w:id="818" w:author="Ericsson" w:date="2020-01-21T09:24:00Z">
              <w:r w:rsidRPr="00EF4B93">
                <w:rPr>
                  <w:rFonts w:ascii="Arial" w:eastAsia="Times New Roman" w:hAnsi="Arial"/>
                  <w:i/>
                  <w:sz w:val="18"/>
                  <w:lang w:eastAsia="ja-JP"/>
                </w:rPr>
                <w:t>autonomousReTx-r16</w:t>
              </w:r>
            </w:ins>
          </w:p>
        </w:tc>
        <w:tc>
          <w:tcPr>
            <w:tcW w:w="3362" w:type="dxa"/>
          </w:tcPr>
          <w:p w14:paraId="0D2086E1" w14:textId="52720ECB" w:rsidR="001B36F5" w:rsidRDefault="001B36F5" w:rsidP="00FE6455">
            <w:ins w:id="819" w:author="Ericsson" w:date="2020-01-21T09:24:00Z">
              <w:r>
                <w:t>If UE supports this feature, it shall also support “</w:t>
              </w:r>
              <w:proofErr w:type="spellStart"/>
              <w:r>
                <w:t>lch-priorityBasedPrioritization</w:t>
              </w:r>
              <w:proofErr w:type="spellEnd"/>
              <w:r>
                <w:t xml:space="preserve">” </w:t>
              </w:r>
            </w:ins>
          </w:p>
        </w:tc>
        <w:tc>
          <w:tcPr>
            <w:tcW w:w="2061" w:type="dxa"/>
          </w:tcPr>
          <w:p w14:paraId="0A587E0C" w14:textId="25D55736" w:rsidR="001B36F5" w:rsidRDefault="00AA25F0" w:rsidP="00FE6455">
            <w:pPr>
              <w:rPr>
                <w:ins w:id="820" w:author="Nokia (rapporteur)" w:date="2020-01-27T17:01:00Z"/>
              </w:rPr>
            </w:pPr>
            <w:ins w:id="821" w:author="Nokia (rapporteur)" w:date="2020-01-27T17:24:00Z">
              <w:r>
                <w:t>OK, added to the draft CR.</w:t>
              </w:r>
            </w:ins>
          </w:p>
        </w:tc>
      </w:tr>
      <w:tr w:rsidR="001B36F5" w14:paraId="1CD1CB08" w14:textId="7FE8411C" w:rsidTr="00637BF0">
        <w:trPr>
          <w:ins w:id="822" w:author="Qualcomm" w:date="2020-01-21T04:53:00Z"/>
        </w:trPr>
        <w:tc>
          <w:tcPr>
            <w:tcW w:w="1376" w:type="dxa"/>
          </w:tcPr>
          <w:p w14:paraId="5AC3D29D" w14:textId="573C1A60" w:rsidR="001B36F5" w:rsidRDefault="001B36F5" w:rsidP="00FE6455">
            <w:pPr>
              <w:rPr>
                <w:ins w:id="823" w:author="Qualcomm" w:date="2020-01-21T04:53:00Z"/>
              </w:rPr>
            </w:pPr>
            <w:ins w:id="824" w:author="Qualcomm" w:date="2020-01-21T04:54:00Z">
              <w:r>
                <w:t>Qualcomm</w:t>
              </w:r>
            </w:ins>
          </w:p>
        </w:tc>
        <w:tc>
          <w:tcPr>
            <w:tcW w:w="2832" w:type="dxa"/>
          </w:tcPr>
          <w:p w14:paraId="2573C4BA" w14:textId="411582A3" w:rsidR="001B36F5" w:rsidRPr="00EF4B93" w:rsidRDefault="001B36F5" w:rsidP="00EF4B93">
            <w:pPr>
              <w:keepNext/>
              <w:keepLines/>
              <w:spacing w:after="0"/>
              <w:rPr>
                <w:ins w:id="825" w:author="Qualcomm" w:date="2020-01-21T04:53:00Z"/>
                <w:rFonts w:ascii="Arial" w:eastAsia="Times New Roman" w:hAnsi="Arial"/>
                <w:i/>
                <w:sz w:val="18"/>
                <w:lang w:eastAsia="ja-JP"/>
              </w:rPr>
            </w:pPr>
            <w:ins w:id="826" w:author="Qualcomm" w:date="2020-01-21T04:54:00Z">
              <w:r w:rsidRPr="00EF4B93">
                <w:rPr>
                  <w:rFonts w:ascii="Arial" w:eastAsia="Times New Roman" w:hAnsi="Arial"/>
                  <w:i/>
                  <w:sz w:val="18"/>
                  <w:lang w:eastAsia="ja-JP"/>
                </w:rPr>
                <w:t>autonomousReTx-r16</w:t>
              </w:r>
            </w:ins>
          </w:p>
        </w:tc>
        <w:tc>
          <w:tcPr>
            <w:tcW w:w="3362" w:type="dxa"/>
          </w:tcPr>
          <w:p w14:paraId="654ED86D" w14:textId="5C2DB653" w:rsidR="001B36F5" w:rsidRDefault="001B36F5" w:rsidP="00FE6455">
            <w:pPr>
              <w:rPr>
                <w:ins w:id="827" w:author="Qualcomm" w:date="2020-01-21T04:53:00Z"/>
              </w:rPr>
            </w:pPr>
            <w:ins w:id="828" w:author="Qualcomm" w:date="2020-01-21T04:54:00Z">
              <w:r>
                <w:t>Agree with Ericsson’s comment above.</w:t>
              </w:r>
            </w:ins>
          </w:p>
        </w:tc>
        <w:tc>
          <w:tcPr>
            <w:tcW w:w="2061" w:type="dxa"/>
          </w:tcPr>
          <w:p w14:paraId="0C16DC91" w14:textId="405E9539" w:rsidR="001B36F5" w:rsidRDefault="00AA25F0" w:rsidP="00FE6455">
            <w:pPr>
              <w:rPr>
                <w:ins w:id="829" w:author="Nokia (rapporteur)" w:date="2020-01-27T17:01:00Z"/>
              </w:rPr>
            </w:pPr>
            <w:ins w:id="830" w:author="Nokia (rapporteur)" w:date="2020-01-27T17:25:00Z">
              <w:r>
                <w:t>Pleas</w:t>
              </w:r>
            </w:ins>
            <w:ins w:id="831" w:author="Nokia (rapporteur)" w:date="2020-01-27T17:26:00Z">
              <w:r>
                <w:t>e s</w:t>
              </w:r>
            </w:ins>
            <w:ins w:id="832" w:author="Nokia (rapporteur)" w:date="2020-01-27T17:24:00Z">
              <w:r>
                <w:t>ee above.</w:t>
              </w:r>
            </w:ins>
          </w:p>
        </w:tc>
      </w:tr>
      <w:tr w:rsidR="001B36F5" w14:paraId="5B366403" w14:textId="641850DC" w:rsidTr="00637BF0">
        <w:trPr>
          <w:ins w:id="833" w:author="Qualcomm" w:date="2020-01-21T04:53:00Z"/>
        </w:trPr>
        <w:tc>
          <w:tcPr>
            <w:tcW w:w="1376" w:type="dxa"/>
          </w:tcPr>
          <w:p w14:paraId="744BAD7B" w14:textId="1581829D" w:rsidR="001B36F5" w:rsidRDefault="001B36F5" w:rsidP="00C86CB4">
            <w:pPr>
              <w:rPr>
                <w:ins w:id="834" w:author="Qualcomm" w:date="2020-01-21T04:53:00Z"/>
              </w:rPr>
            </w:pPr>
            <w:ins w:id="835" w:author="Qualcomm" w:date="2020-01-21T04:53:00Z">
              <w:r>
                <w:t>Qualcomm</w:t>
              </w:r>
            </w:ins>
          </w:p>
        </w:tc>
        <w:tc>
          <w:tcPr>
            <w:tcW w:w="2832" w:type="dxa"/>
          </w:tcPr>
          <w:p w14:paraId="164B3C20" w14:textId="247C8945" w:rsidR="001B36F5" w:rsidRPr="00EF4B93" w:rsidRDefault="001B36F5" w:rsidP="00C86CB4">
            <w:pPr>
              <w:keepNext/>
              <w:keepLines/>
              <w:spacing w:after="0"/>
              <w:rPr>
                <w:ins w:id="836" w:author="Qualcomm" w:date="2020-01-21T04:53:00Z"/>
                <w:rFonts w:ascii="Arial" w:eastAsia="Times New Roman" w:hAnsi="Arial"/>
                <w:i/>
                <w:sz w:val="18"/>
                <w:lang w:eastAsia="ja-JP"/>
              </w:rPr>
            </w:pPr>
            <w:ins w:id="837" w:author="Qualcomm" w:date="2020-01-21T04:53:00Z">
              <w:r w:rsidRPr="00035C2B">
                <w:t>lch-ToCG-Mapping-r16</w:t>
              </w:r>
            </w:ins>
          </w:p>
        </w:tc>
        <w:tc>
          <w:tcPr>
            <w:tcW w:w="3362" w:type="dxa"/>
          </w:tcPr>
          <w:p w14:paraId="58AAD370" w14:textId="77777777" w:rsidR="001B36F5" w:rsidRDefault="001B36F5" w:rsidP="00C86CB4">
            <w:pPr>
              <w:rPr>
                <w:ins w:id="838" w:author="Qualcomm" w:date="2020-01-21T04:53:00Z"/>
              </w:rPr>
            </w:pPr>
            <w:ins w:id="839" w:author="Qualcomm" w:date="2020-01-21T04:53:00Z">
              <w:r>
                <w:t>The following statement is unnecessarily coupling together multi-CG feature and LCH-to-CG mapping feature, and hence should be removed:</w:t>
              </w:r>
            </w:ins>
          </w:p>
          <w:p w14:paraId="2C7E5272" w14:textId="77777777" w:rsidR="001B36F5" w:rsidRDefault="001B36F5" w:rsidP="00C86CB4">
            <w:pPr>
              <w:rPr>
                <w:ins w:id="840" w:author="Qualcomm" w:date="2020-01-21T04:53:00Z"/>
              </w:rPr>
            </w:pPr>
            <w:ins w:id="841" w:author="Qualcomm" w:date="2020-01-21T04:53:00Z">
              <w:r>
                <w:t>“</w:t>
              </w:r>
              <w:r w:rsidRPr="00035C2B">
                <w:t>A UE supporting [multipleCG-Configs-r16] shall also support lch-ToCG-Mapping-r16.</w:t>
              </w:r>
              <w:r>
                <w:t>”</w:t>
              </w:r>
            </w:ins>
          </w:p>
          <w:p w14:paraId="5F4E5597" w14:textId="052DA254" w:rsidR="001B36F5" w:rsidRDefault="001B36F5" w:rsidP="00C86CB4">
            <w:pPr>
              <w:rPr>
                <w:ins w:id="842" w:author="Qualcomm" w:date="2020-01-21T04:53:00Z"/>
              </w:rPr>
            </w:pPr>
            <w:ins w:id="843" w:author="Qualcomm" w:date="2020-01-21T04:53:00Z">
              <w:r>
                <w:t>A UE could support multiple CGs and use other LCP restrictions to restrict LCHs used by the CGs</w:t>
              </w:r>
            </w:ins>
          </w:p>
        </w:tc>
        <w:tc>
          <w:tcPr>
            <w:tcW w:w="2061" w:type="dxa"/>
          </w:tcPr>
          <w:p w14:paraId="13E2EBE1" w14:textId="1782D490" w:rsidR="001B36F5" w:rsidRDefault="00212A68" w:rsidP="00C86CB4">
            <w:pPr>
              <w:rPr>
                <w:ins w:id="844" w:author="Nokia (rapporteur)" w:date="2020-01-27T17:01:00Z"/>
              </w:rPr>
            </w:pPr>
            <w:ins w:id="845" w:author="Nokia (rapporteur)" w:date="2020-01-27T17:59:00Z">
              <w:r>
                <w:t>The reason for coupling is because multiple CG were introdu</w:t>
              </w:r>
            </w:ins>
            <w:ins w:id="846" w:author="Nokia (rapporteur)" w:date="2020-01-27T18:00:00Z">
              <w:r>
                <w:t xml:space="preserve">ced for the sake of TSC where flows </w:t>
              </w:r>
            </w:ins>
            <w:ins w:id="847" w:author="Nokia (rapporteur)" w:date="2020-01-27T18:07:00Z">
              <w:r w:rsidR="00C47CD9">
                <w:t xml:space="preserve">have a certain periodicity and timing aligned to </w:t>
              </w:r>
            </w:ins>
            <w:ins w:id="848" w:author="Nokia (rapporteur)" w:date="2020-01-27T18:08:00Z">
              <w:r w:rsidR="00C47CD9">
                <w:t>certain CG configuration. I think it is important to keep it that way, but let’s discuss this issue during the meeting. I added an editor’s note.</w:t>
              </w:r>
            </w:ins>
          </w:p>
        </w:tc>
      </w:tr>
      <w:tr w:rsidR="001B36F5" w14:paraId="5F0A6F40" w14:textId="037FD60F" w:rsidTr="00637BF0">
        <w:trPr>
          <w:ins w:id="849" w:author="Qualcomm" w:date="2020-01-21T04:53:00Z"/>
        </w:trPr>
        <w:tc>
          <w:tcPr>
            <w:tcW w:w="1376" w:type="dxa"/>
          </w:tcPr>
          <w:p w14:paraId="55972AFA" w14:textId="42B92BDC" w:rsidR="001B36F5" w:rsidRDefault="001B36F5" w:rsidP="00C86CB4">
            <w:pPr>
              <w:rPr>
                <w:ins w:id="850" w:author="Qualcomm" w:date="2020-01-21T04:53:00Z"/>
              </w:rPr>
            </w:pPr>
            <w:ins w:id="851" w:author="Qualcomm" w:date="2020-01-21T04:53:00Z">
              <w:r>
                <w:t>Qualcomm</w:t>
              </w:r>
            </w:ins>
          </w:p>
        </w:tc>
        <w:tc>
          <w:tcPr>
            <w:tcW w:w="2832" w:type="dxa"/>
          </w:tcPr>
          <w:p w14:paraId="23589390" w14:textId="54D46B5D" w:rsidR="001B36F5" w:rsidRPr="00EF4B93" w:rsidRDefault="001B36F5" w:rsidP="00C86CB4">
            <w:pPr>
              <w:keepNext/>
              <w:keepLines/>
              <w:spacing w:after="0"/>
              <w:rPr>
                <w:ins w:id="852" w:author="Qualcomm" w:date="2020-01-21T04:53:00Z"/>
                <w:rFonts w:ascii="Arial" w:eastAsia="Times New Roman" w:hAnsi="Arial"/>
                <w:i/>
                <w:sz w:val="18"/>
                <w:lang w:eastAsia="ja-JP"/>
              </w:rPr>
            </w:pPr>
            <w:ins w:id="853" w:author="Qualcomm" w:date="2020-01-21T04:53:00Z">
              <w:r w:rsidRPr="002F44CD">
                <w:t>lch-ToGrantPriorityRestriction-r16</w:t>
              </w:r>
            </w:ins>
          </w:p>
        </w:tc>
        <w:tc>
          <w:tcPr>
            <w:tcW w:w="3362" w:type="dxa"/>
          </w:tcPr>
          <w:p w14:paraId="7427C3D2" w14:textId="77777777" w:rsidR="001B36F5" w:rsidRDefault="001B36F5" w:rsidP="00C86CB4">
            <w:pPr>
              <w:rPr>
                <w:ins w:id="854" w:author="Qualcomm" w:date="2020-01-21T04:53:00Z"/>
              </w:rPr>
            </w:pPr>
            <w:ins w:id="855" w:author="Qualcomm" w:date="2020-01-21T04:53:00Z">
              <w:r>
                <w:t xml:space="preserve">Following should be replaced by an editor’s note (e.g., “dependency of </w:t>
              </w:r>
              <w:r w:rsidRPr="00035C2B">
                <w:t xml:space="preserve">lch-ToGrantPriorityRestriction-r16 </w:t>
              </w:r>
              <w:r>
                <w:t xml:space="preserve">on </w:t>
              </w:r>
              <w:r w:rsidRPr="00035C2B">
                <w:t>[</w:t>
              </w:r>
              <w:proofErr w:type="spellStart"/>
              <w:r w:rsidRPr="00035C2B">
                <w:t>phy-LayerPrioritization</w:t>
              </w:r>
              <w:proofErr w:type="spellEnd"/>
              <w:r w:rsidRPr="00035C2B">
                <w:t>]</w:t>
              </w:r>
              <w:r>
                <w:t xml:space="preserve"> is FFS”) till there is more clarity on </w:t>
              </w:r>
              <w:proofErr w:type="spellStart"/>
              <w:r w:rsidRPr="00035C2B">
                <w:t>phy-LayerPrioritization</w:t>
              </w:r>
              <w:proofErr w:type="spellEnd"/>
              <w:r>
                <w:t>:</w:t>
              </w:r>
            </w:ins>
          </w:p>
          <w:p w14:paraId="1821AD84" w14:textId="349044DA" w:rsidR="001B36F5" w:rsidRDefault="001B36F5" w:rsidP="00C86CB4">
            <w:pPr>
              <w:rPr>
                <w:ins w:id="856" w:author="Qualcomm" w:date="2020-01-21T04:53:00Z"/>
              </w:rPr>
            </w:pPr>
            <w:ins w:id="857" w:author="Qualcomm" w:date="2020-01-21T04:53:00Z">
              <w:r>
                <w:t>“</w:t>
              </w:r>
              <w:r w:rsidRPr="00035C2B">
                <w:t>A UE supporting lch-ToGrantPriorityRestriction-r16 shall also support [</w:t>
              </w:r>
              <w:proofErr w:type="spellStart"/>
              <w:r w:rsidRPr="00035C2B">
                <w:t>phy-LayerPrioritization</w:t>
              </w:r>
              <w:proofErr w:type="spellEnd"/>
              <w:r w:rsidRPr="00035C2B">
                <w:t>]</w:t>
              </w:r>
              <w:r>
                <w:t>”</w:t>
              </w:r>
            </w:ins>
          </w:p>
        </w:tc>
        <w:tc>
          <w:tcPr>
            <w:tcW w:w="2061" w:type="dxa"/>
          </w:tcPr>
          <w:p w14:paraId="5A439D38" w14:textId="659357F8" w:rsidR="001B36F5" w:rsidRDefault="00C47CD9" w:rsidP="00C86CB4">
            <w:pPr>
              <w:rPr>
                <w:ins w:id="858" w:author="Nokia (rapporteur)" w:date="2020-01-27T17:01:00Z"/>
              </w:rPr>
            </w:pPr>
            <w:ins w:id="859" w:author="Nokia (rapporteur)" w:date="2020-01-27T18:10:00Z">
              <w:r>
                <w:t xml:space="preserve">Since RAN1 has finished their work, there is not much left to clarify I think. </w:t>
              </w:r>
            </w:ins>
            <w:ins w:id="860" w:author="Nokia (rapporteur)" w:date="2020-01-27T18:12:00Z">
              <w:r>
                <w:t xml:space="preserve">Hence, </w:t>
              </w:r>
            </w:ins>
            <w:ins w:id="861" w:author="Nokia (rapporteur)" w:date="2020-01-27T18:11:00Z">
              <w:r>
                <w:t>I k</w:t>
              </w:r>
            </w:ins>
            <w:ins w:id="862" w:author="Nokia (rapporteur)" w:date="2020-01-27T18:12:00Z">
              <w:r>
                <w:t>e</w:t>
              </w:r>
            </w:ins>
            <w:ins w:id="863" w:author="Nokia (rapporteur)" w:date="2020-01-27T18:11:00Z">
              <w:r>
                <w:t>pt it as it is.</w:t>
              </w:r>
            </w:ins>
          </w:p>
        </w:tc>
      </w:tr>
      <w:tr w:rsidR="001B36F5" w14:paraId="295B7F62" w14:textId="6EF347C8" w:rsidTr="00637BF0">
        <w:trPr>
          <w:ins w:id="864" w:author="Qualcomm" w:date="2020-01-21T04:53:00Z"/>
        </w:trPr>
        <w:tc>
          <w:tcPr>
            <w:tcW w:w="1376" w:type="dxa"/>
          </w:tcPr>
          <w:p w14:paraId="3968ACC1" w14:textId="1DAE38E3" w:rsidR="001B36F5" w:rsidRDefault="001B36F5" w:rsidP="00C86CB4">
            <w:pPr>
              <w:rPr>
                <w:ins w:id="865" w:author="Qualcomm" w:date="2020-01-21T04:53:00Z"/>
              </w:rPr>
            </w:pPr>
            <w:ins w:id="866" w:author="Qualcomm" w:date="2020-01-21T04:53:00Z">
              <w:r>
                <w:lastRenderedPageBreak/>
                <w:t>Qualcomm</w:t>
              </w:r>
            </w:ins>
          </w:p>
        </w:tc>
        <w:tc>
          <w:tcPr>
            <w:tcW w:w="2832" w:type="dxa"/>
          </w:tcPr>
          <w:p w14:paraId="7FB83716" w14:textId="3FC92033" w:rsidR="001B36F5" w:rsidRPr="00EF4B93" w:rsidRDefault="001B36F5" w:rsidP="00C86CB4">
            <w:pPr>
              <w:keepNext/>
              <w:keepLines/>
              <w:spacing w:after="0"/>
              <w:rPr>
                <w:ins w:id="867" w:author="Qualcomm" w:date="2020-01-21T04:53:00Z"/>
                <w:rFonts w:ascii="Arial" w:eastAsia="Times New Roman" w:hAnsi="Arial"/>
                <w:i/>
                <w:sz w:val="18"/>
                <w:lang w:eastAsia="ja-JP"/>
              </w:rPr>
            </w:pPr>
            <w:ins w:id="868" w:author="Qualcomm" w:date="2020-01-21T04:53:00Z">
              <w:r w:rsidRPr="002F44CD">
                <w:t>lch-PriorityBasedPrioritization-r16</w:t>
              </w:r>
            </w:ins>
          </w:p>
        </w:tc>
        <w:tc>
          <w:tcPr>
            <w:tcW w:w="3362" w:type="dxa"/>
          </w:tcPr>
          <w:p w14:paraId="21E52629" w14:textId="77777777" w:rsidR="001B36F5" w:rsidRDefault="001B36F5" w:rsidP="00C86CB4">
            <w:pPr>
              <w:rPr>
                <w:ins w:id="869" w:author="Qualcomm" w:date="2020-01-21T04:53:00Z"/>
              </w:rPr>
            </w:pPr>
            <w:ins w:id="870" w:author="Qualcomm" w:date="2020-01-21T04:53:00Z">
              <w:r>
                <w:t xml:space="preserve">Following should be replaced by an editor’s note (e.g.,_ “dependency of </w:t>
              </w:r>
              <w:r w:rsidRPr="00035C2B">
                <w:t xml:space="preserve">lch-PriorityBasedPrioritization-r16 </w:t>
              </w:r>
              <w:r>
                <w:t xml:space="preserve">on </w:t>
              </w:r>
              <w:r w:rsidRPr="00035C2B">
                <w:t>[</w:t>
              </w:r>
              <w:proofErr w:type="spellStart"/>
              <w:r w:rsidRPr="00035C2B">
                <w:t>phy-LayerPrioritization</w:t>
              </w:r>
              <w:proofErr w:type="spellEnd"/>
              <w:r w:rsidRPr="00035C2B">
                <w:t>]</w:t>
              </w:r>
              <w:r>
                <w:t xml:space="preserve"> is FFS”) till there is more clarity on </w:t>
              </w:r>
              <w:proofErr w:type="spellStart"/>
              <w:r w:rsidRPr="00035C2B">
                <w:t>phy-LayerPrioritization</w:t>
              </w:r>
              <w:proofErr w:type="spellEnd"/>
              <w:r>
                <w:t xml:space="preserve"> feature:</w:t>
              </w:r>
            </w:ins>
          </w:p>
          <w:p w14:paraId="59263210" w14:textId="6EF5C05E" w:rsidR="001B36F5" w:rsidRDefault="001B36F5" w:rsidP="00C86CB4">
            <w:pPr>
              <w:rPr>
                <w:ins w:id="871" w:author="Qualcomm" w:date="2020-01-21T04:53:00Z"/>
              </w:rPr>
            </w:pPr>
            <w:ins w:id="872" w:author="Qualcomm" w:date="2020-01-21T04:53:00Z">
              <w:r w:rsidRPr="00035C2B">
                <w:t>The UE supporting lch-PriorityBasedPrioritization-r16 shall also support [</w:t>
              </w:r>
              <w:proofErr w:type="spellStart"/>
              <w:r w:rsidRPr="00035C2B">
                <w:t>phy-LayerPrioritization</w:t>
              </w:r>
              <w:proofErr w:type="spellEnd"/>
              <w:r w:rsidRPr="00035C2B">
                <w:t>].</w:t>
              </w:r>
            </w:ins>
          </w:p>
        </w:tc>
        <w:tc>
          <w:tcPr>
            <w:tcW w:w="2061" w:type="dxa"/>
          </w:tcPr>
          <w:p w14:paraId="0615A6B7" w14:textId="4338C59E" w:rsidR="001B36F5" w:rsidRDefault="00C47CD9" w:rsidP="00C86CB4">
            <w:pPr>
              <w:rPr>
                <w:ins w:id="873" w:author="Nokia (rapporteur)" w:date="2020-01-27T17:01:00Z"/>
              </w:rPr>
            </w:pPr>
            <w:ins w:id="874" w:author="Nokia (rapporteur)" w:date="2020-01-27T18:11:00Z">
              <w:r>
                <w:t>Similarly a</w:t>
              </w:r>
            </w:ins>
            <w:ins w:id="875" w:author="Nokia (rapporteur)" w:date="2020-01-27T18:12:00Z">
              <w:r>
                <w:t>s above, s</w:t>
              </w:r>
            </w:ins>
            <w:ins w:id="876" w:author="Nokia (rapporteur)" w:date="2020-01-27T18:11:00Z">
              <w:r>
                <w:t>ince RAN1 has finished their work, there is not much left to clarify I think.</w:t>
              </w:r>
            </w:ins>
            <w:ins w:id="877" w:author="Nokia (rapporteur)" w:date="2020-01-27T18:12:00Z">
              <w:r>
                <w:t xml:space="preserve"> Hence,</w:t>
              </w:r>
            </w:ins>
            <w:ins w:id="878" w:author="Nokia (rapporteur)" w:date="2020-01-27T18:11:00Z">
              <w:r>
                <w:t xml:space="preserve"> I </w:t>
              </w:r>
            </w:ins>
            <w:ins w:id="879" w:author="Nokia (rapporteur)" w:date="2020-01-27T18:12:00Z">
              <w:r>
                <w:t>ke</w:t>
              </w:r>
            </w:ins>
            <w:ins w:id="880" w:author="Nokia (rapporteur)" w:date="2020-01-27T18:11:00Z">
              <w:r>
                <w:t>pt it as it is.</w:t>
              </w:r>
            </w:ins>
          </w:p>
        </w:tc>
      </w:tr>
      <w:tr w:rsidR="001B36F5" w14:paraId="4C1679A8" w14:textId="07A9730E" w:rsidTr="00637BF0">
        <w:trPr>
          <w:ins w:id="881" w:author="LIU YANG" w:date="2020-01-23T08:48:00Z"/>
        </w:trPr>
        <w:tc>
          <w:tcPr>
            <w:tcW w:w="1376" w:type="dxa"/>
          </w:tcPr>
          <w:p w14:paraId="1EC9E890" w14:textId="3575006D" w:rsidR="001B36F5" w:rsidRDefault="001B36F5" w:rsidP="00A30C49">
            <w:pPr>
              <w:rPr>
                <w:ins w:id="882" w:author="LIU YANG" w:date="2020-01-23T08:48:00Z"/>
              </w:rPr>
            </w:pPr>
            <w:proofErr w:type="spellStart"/>
            <w:ins w:id="883" w:author="LIU YANG" w:date="2020-01-23T08:48:00Z">
              <w:r>
                <w:rPr>
                  <w:rFonts w:eastAsia="SimSun" w:hint="eastAsia"/>
                  <w:lang w:eastAsia="zh-CN"/>
                </w:rPr>
                <w:t>Opp</w:t>
              </w:r>
              <w:r>
                <w:rPr>
                  <w:rFonts w:eastAsia="SimSun"/>
                  <w:lang w:eastAsia="zh-CN"/>
                </w:rPr>
                <w:t>o</w:t>
              </w:r>
              <w:proofErr w:type="spellEnd"/>
            </w:ins>
          </w:p>
        </w:tc>
        <w:tc>
          <w:tcPr>
            <w:tcW w:w="2832" w:type="dxa"/>
          </w:tcPr>
          <w:p w14:paraId="42EBA0CC" w14:textId="649E356E" w:rsidR="001B36F5" w:rsidRPr="002F44CD" w:rsidRDefault="001B36F5" w:rsidP="00A30C49">
            <w:pPr>
              <w:keepNext/>
              <w:keepLines/>
              <w:spacing w:after="0"/>
              <w:rPr>
                <w:ins w:id="884" w:author="LIU YANG" w:date="2020-01-23T08:48:00Z"/>
              </w:rPr>
            </w:pPr>
            <w:ins w:id="885" w:author="LIU YANG" w:date="2020-01-23T08:48:00Z">
              <w:r w:rsidRPr="00860D87">
                <w:rPr>
                  <w:b/>
                  <w:i/>
                  <w:lang w:eastAsia="ja-JP"/>
                </w:rPr>
                <w:t>autonomousReTx-r16</w:t>
              </w:r>
            </w:ins>
          </w:p>
        </w:tc>
        <w:tc>
          <w:tcPr>
            <w:tcW w:w="3362" w:type="dxa"/>
          </w:tcPr>
          <w:p w14:paraId="64848CB2" w14:textId="2474A304" w:rsidR="001B36F5" w:rsidRDefault="001B36F5" w:rsidP="00A30C49">
            <w:pPr>
              <w:rPr>
                <w:ins w:id="886" w:author="LIU YANG" w:date="2020-01-23T08:48:00Z"/>
              </w:rPr>
            </w:pPr>
            <w:ins w:id="887" w:author="LIU YANG" w:date="2020-01-23T08:48:00Z">
              <w:r>
                <w:rPr>
                  <w:rFonts w:eastAsia="SimSun" w:hint="eastAsia"/>
                  <w:lang w:eastAsia="zh-CN"/>
                </w:rPr>
                <w:t>A</w:t>
              </w:r>
              <w:r>
                <w:rPr>
                  <w:rFonts w:eastAsia="SimSun"/>
                  <w:lang w:eastAsia="zh-CN"/>
                </w:rPr>
                <w:t xml:space="preserve">gree with </w:t>
              </w:r>
              <w:proofErr w:type="spellStart"/>
              <w:r>
                <w:rPr>
                  <w:rFonts w:eastAsia="SimSun"/>
                  <w:lang w:eastAsia="zh-CN"/>
                </w:rPr>
                <w:t>Ericssion’s</w:t>
              </w:r>
              <w:proofErr w:type="spellEnd"/>
              <w:r>
                <w:rPr>
                  <w:rFonts w:eastAsia="SimSun"/>
                  <w:lang w:eastAsia="zh-CN"/>
                </w:rPr>
                <w:t xml:space="preserve"> view</w:t>
              </w:r>
            </w:ins>
          </w:p>
        </w:tc>
        <w:tc>
          <w:tcPr>
            <w:tcW w:w="2061" w:type="dxa"/>
          </w:tcPr>
          <w:p w14:paraId="0AAF98E3" w14:textId="34DF532A" w:rsidR="001B36F5" w:rsidRDefault="00AA25F0" w:rsidP="00A30C49">
            <w:pPr>
              <w:rPr>
                <w:ins w:id="888" w:author="Nokia (rapporteur)" w:date="2020-01-27T17:01:00Z"/>
                <w:rFonts w:eastAsia="SimSun"/>
                <w:lang w:eastAsia="zh-CN"/>
              </w:rPr>
            </w:pPr>
            <w:ins w:id="889" w:author="Nokia (rapporteur)" w:date="2020-01-27T17:25:00Z">
              <w:r>
                <w:rPr>
                  <w:rFonts w:eastAsia="SimSun"/>
                  <w:lang w:eastAsia="zh-CN"/>
                </w:rPr>
                <w:t>Please see reply to Ericsson’s comment.</w:t>
              </w:r>
            </w:ins>
          </w:p>
        </w:tc>
      </w:tr>
      <w:tr w:rsidR="001B36F5" w14:paraId="69009608" w14:textId="0D88E3CE" w:rsidTr="00637BF0">
        <w:trPr>
          <w:ins w:id="890" w:author="LIU YANG" w:date="2020-01-23T08:48:00Z"/>
        </w:trPr>
        <w:tc>
          <w:tcPr>
            <w:tcW w:w="1376" w:type="dxa"/>
          </w:tcPr>
          <w:p w14:paraId="1545F894" w14:textId="299E9311" w:rsidR="001B36F5" w:rsidRDefault="001B36F5" w:rsidP="00A30C49">
            <w:pPr>
              <w:rPr>
                <w:ins w:id="891" w:author="LIU YANG" w:date="2020-01-23T08:48:00Z"/>
              </w:rPr>
            </w:pPr>
            <w:proofErr w:type="spellStart"/>
            <w:ins w:id="892" w:author="LIU YANG" w:date="2020-01-23T08:48:00Z">
              <w:r>
                <w:rPr>
                  <w:rFonts w:eastAsia="SimSun" w:hint="eastAsia"/>
                  <w:lang w:eastAsia="zh-CN"/>
                </w:rPr>
                <w:t>O</w:t>
              </w:r>
              <w:r>
                <w:rPr>
                  <w:rFonts w:eastAsia="SimSun"/>
                  <w:lang w:eastAsia="zh-CN"/>
                </w:rPr>
                <w:t>ppo</w:t>
              </w:r>
              <w:proofErr w:type="spellEnd"/>
            </w:ins>
          </w:p>
        </w:tc>
        <w:tc>
          <w:tcPr>
            <w:tcW w:w="2832" w:type="dxa"/>
          </w:tcPr>
          <w:p w14:paraId="385DF160" w14:textId="437CB902" w:rsidR="001B36F5" w:rsidRPr="002F44CD" w:rsidRDefault="001B36F5" w:rsidP="00A30C49">
            <w:pPr>
              <w:keepNext/>
              <w:keepLines/>
              <w:spacing w:after="0"/>
              <w:rPr>
                <w:ins w:id="893" w:author="LIU YANG" w:date="2020-01-23T08:48:00Z"/>
              </w:rPr>
            </w:pPr>
            <w:ins w:id="894" w:author="LIU YANG" w:date="2020-01-23T08:48:00Z">
              <w:r w:rsidRPr="00035C2B">
                <w:t>lch-ToCG-Mapping-r16</w:t>
              </w:r>
            </w:ins>
          </w:p>
        </w:tc>
        <w:tc>
          <w:tcPr>
            <w:tcW w:w="3362" w:type="dxa"/>
          </w:tcPr>
          <w:p w14:paraId="0701BEC7" w14:textId="62EEFB91" w:rsidR="001B36F5" w:rsidRDefault="001B36F5" w:rsidP="00A30C49">
            <w:pPr>
              <w:rPr>
                <w:ins w:id="895" w:author="LIU YANG" w:date="2020-01-23T08:48:00Z"/>
              </w:rPr>
            </w:pPr>
            <w:ins w:id="896" w:author="LIU YANG" w:date="2020-01-23T08:48:00Z">
              <w:r>
                <w:rPr>
                  <w:rFonts w:eastAsia="SimSun"/>
                  <w:lang w:eastAsia="zh-CN"/>
                </w:rPr>
                <w:t>‘</w:t>
              </w:r>
              <w:r>
                <w:rPr>
                  <w:rFonts w:eastAsia="SimSun" w:hint="eastAsia"/>
                  <w:lang w:eastAsia="zh-CN"/>
                </w:rPr>
                <w:t>l</w:t>
              </w:r>
              <w:r>
                <w:rPr>
                  <w:rFonts w:eastAsia="SimSun"/>
                  <w:lang w:eastAsia="zh-CN"/>
                </w:rPr>
                <w:t>ch-ToCG-Mapping-r16’ provides a further restriction for selection of logical channels on the top of criteria already captured in the TS 38.321. Therefore, the logical channel selection could be also operable for CG transmission without ‘</w:t>
              </w:r>
              <w:r w:rsidRPr="00035C2B">
                <w:t>lch-ToCG-Mapping-r16</w:t>
              </w:r>
              <w:r>
                <w:t xml:space="preserve">’ configured. So, we partially agree with Qualcomm and suggest to modifying ‘shall’ to ‘may’ in the final sentence or </w:t>
              </w:r>
            </w:ins>
            <w:ins w:id="897" w:author="LIU YANG" w:date="2020-01-23T08:52:00Z">
              <w:r>
                <w:t>simply</w:t>
              </w:r>
            </w:ins>
            <w:ins w:id="898" w:author="LIU YANG" w:date="2020-01-23T08:48:00Z">
              <w:r>
                <w:t xml:space="preserve"> delete such sentence.</w:t>
              </w:r>
            </w:ins>
          </w:p>
        </w:tc>
        <w:tc>
          <w:tcPr>
            <w:tcW w:w="2061" w:type="dxa"/>
          </w:tcPr>
          <w:p w14:paraId="5798172C" w14:textId="557D3D11" w:rsidR="001B36F5" w:rsidRDefault="00711787" w:rsidP="00A30C49">
            <w:pPr>
              <w:rPr>
                <w:ins w:id="899" w:author="Nokia (rapporteur)" w:date="2020-01-27T17:01:00Z"/>
                <w:rFonts w:eastAsia="SimSun"/>
                <w:lang w:eastAsia="zh-CN"/>
              </w:rPr>
            </w:pPr>
            <w:ins w:id="900" w:author="Nokia (rapporteur)" w:date="2020-01-27T18:12:00Z">
              <w:r>
                <w:rPr>
                  <w:rFonts w:eastAsia="SimSun"/>
                  <w:lang w:eastAsia="zh-CN"/>
                </w:rPr>
                <w:t>Please see reply to Qualcomm</w:t>
              </w:r>
            </w:ins>
            <w:ins w:id="901" w:author="Nokia (rapporteur)" w:date="2020-01-27T18:13:00Z">
              <w:r>
                <w:rPr>
                  <w:rFonts w:eastAsia="SimSun"/>
                  <w:lang w:eastAsia="zh-CN"/>
                </w:rPr>
                <w:t xml:space="preserve"> on the same issue. </w:t>
              </w:r>
            </w:ins>
          </w:p>
        </w:tc>
      </w:tr>
      <w:tr w:rsidR="001B36F5" w14:paraId="7135EF14" w14:textId="00BDDBD0" w:rsidTr="00637BF0">
        <w:trPr>
          <w:ins w:id="902" w:author="LIU YANG" w:date="2020-01-23T08:48:00Z"/>
        </w:trPr>
        <w:tc>
          <w:tcPr>
            <w:tcW w:w="1376" w:type="dxa"/>
          </w:tcPr>
          <w:p w14:paraId="5688A485" w14:textId="7CB90834" w:rsidR="001B36F5" w:rsidRDefault="001B36F5" w:rsidP="00A30C49">
            <w:pPr>
              <w:rPr>
                <w:ins w:id="903" w:author="LIU YANG" w:date="2020-01-23T08:48:00Z"/>
              </w:rPr>
            </w:pPr>
            <w:proofErr w:type="spellStart"/>
            <w:ins w:id="904" w:author="LIU YANG" w:date="2020-01-23T08:48:00Z">
              <w:r>
                <w:rPr>
                  <w:rFonts w:eastAsia="SimSun" w:hint="eastAsia"/>
                  <w:lang w:eastAsia="zh-CN"/>
                </w:rPr>
                <w:t>O</w:t>
              </w:r>
              <w:r>
                <w:rPr>
                  <w:rFonts w:eastAsia="SimSun"/>
                  <w:lang w:eastAsia="zh-CN"/>
                </w:rPr>
                <w:t>ppo</w:t>
              </w:r>
              <w:proofErr w:type="spellEnd"/>
            </w:ins>
          </w:p>
        </w:tc>
        <w:tc>
          <w:tcPr>
            <w:tcW w:w="2832" w:type="dxa"/>
          </w:tcPr>
          <w:p w14:paraId="617CB68A" w14:textId="77777777" w:rsidR="001B36F5" w:rsidRDefault="001B36F5" w:rsidP="00A30C49">
            <w:pPr>
              <w:pStyle w:val="TAL"/>
              <w:rPr>
                <w:ins w:id="905" w:author="LIU YANG" w:date="2020-01-23T08:48:00Z"/>
                <w:b/>
                <w:i/>
              </w:rPr>
            </w:pPr>
            <w:ins w:id="906" w:author="LIU YANG" w:date="2020-01-23T08:48:00Z">
              <w:r w:rsidRPr="008056C9">
                <w:rPr>
                  <w:b/>
                  <w:i/>
                </w:rPr>
                <w:t>timeReferenceProvision-r16</w:t>
              </w:r>
            </w:ins>
          </w:p>
          <w:p w14:paraId="531C6692" w14:textId="77777777" w:rsidR="001B36F5" w:rsidRPr="002F44CD" w:rsidRDefault="001B36F5" w:rsidP="00A30C49">
            <w:pPr>
              <w:keepNext/>
              <w:keepLines/>
              <w:spacing w:after="0"/>
              <w:rPr>
                <w:ins w:id="907" w:author="LIU YANG" w:date="2020-01-23T08:48:00Z"/>
              </w:rPr>
            </w:pPr>
          </w:p>
        </w:tc>
        <w:tc>
          <w:tcPr>
            <w:tcW w:w="3362" w:type="dxa"/>
          </w:tcPr>
          <w:p w14:paraId="0397CA3B" w14:textId="49676B3F" w:rsidR="001B36F5" w:rsidRDefault="001B36F5" w:rsidP="00A30C49">
            <w:pPr>
              <w:rPr>
                <w:ins w:id="908" w:author="LIU YANG" w:date="2020-01-23T08:48:00Z"/>
              </w:rPr>
            </w:pPr>
            <w:ins w:id="909" w:author="LIU YANG" w:date="2020-01-23T08:48:00Z">
              <w:r>
                <w:rPr>
                  <w:rFonts w:eastAsia="SimSun" w:hint="eastAsia"/>
                  <w:lang w:eastAsia="zh-CN"/>
                </w:rPr>
                <w:t>T</w:t>
              </w:r>
              <w:r>
                <w:rPr>
                  <w:rFonts w:eastAsia="SimSun"/>
                  <w:lang w:eastAsia="zh-CN"/>
                </w:rPr>
                <w:t xml:space="preserve">S 38.331 CR uses the IE </w:t>
              </w:r>
              <w:proofErr w:type="spellStart"/>
              <w:r>
                <w:rPr>
                  <w:rFonts w:eastAsia="SimSun"/>
                  <w:lang w:eastAsia="zh-CN"/>
                </w:rPr>
                <w:t>name’</w:t>
              </w:r>
              <w:r w:rsidRPr="00A47A3F">
                <w:rPr>
                  <w:i/>
                </w:rPr>
                <w:t>Referencetimeinfo</w:t>
              </w:r>
              <w:proofErr w:type="spellEnd"/>
              <w:r>
                <w:rPr>
                  <w:rFonts w:eastAsia="SimSun"/>
                  <w:lang w:eastAsia="zh-CN"/>
                </w:rPr>
                <w:t>’ instead of ‘</w:t>
              </w:r>
              <w:proofErr w:type="spellStart"/>
              <w:r w:rsidRPr="000A4442">
                <w:rPr>
                  <w:i/>
                </w:rPr>
                <w:t>TimeReferenceInfo</w:t>
              </w:r>
              <w:proofErr w:type="spellEnd"/>
              <w:r>
                <w:rPr>
                  <w:i/>
                </w:rPr>
                <w:t xml:space="preserve">’. </w:t>
              </w:r>
              <w:r w:rsidRPr="00A30C49">
                <w:rPr>
                  <w:iCs/>
                </w:rPr>
                <w:t>TS 38.306 CR</w:t>
              </w:r>
            </w:ins>
            <w:ins w:id="910" w:author="LIU YANG" w:date="2020-01-23T08:50:00Z">
              <w:r>
                <w:rPr>
                  <w:iCs/>
                </w:rPr>
                <w:t xml:space="preserve"> </w:t>
              </w:r>
              <w:r w:rsidRPr="00A30C49">
                <w:rPr>
                  <w:iCs/>
                </w:rPr>
                <w:t>description text</w:t>
              </w:r>
            </w:ins>
            <w:ins w:id="911" w:author="LIU YANG" w:date="2020-01-23T08:48:00Z">
              <w:r>
                <w:rPr>
                  <w:i/>
                </w:rPr>
                <w:t xml:space="preserve"> </w:t>
              </w:r>
              <w:r w:rsidRPr="00A30C49">
                <w:rPr>
                  <w:iCs/>
                </w:rPr>
                <w:t>should be aligned with TS 38.331 CR</w:t>
              </w:r>
            </w:ins>
            <w:ins w:id="912" w:author="LIU YANG" w:date="2020-01-23T08:50:00Z">
              <w:r>
                <w:rPr>
                  <w:iCs/>
                </w:rPr>
                <w:t>.</w:t>
              </w:r>
            </w:ins>
          </w:p>
        </w:tc>
        <w:tc>
          <w:tcPr>
            <w:tcW w:w="2061" w:type="dxa"/>
          </w:tcPr>
          <w:p w14:paraId="0EA67276" w14:textId="59ED685E" w:rsidR="001B36F5" w:rsidRDefault="00C76484" w:rsidP="00A30C49">
            <w:pPr>
              <w:rPr>
                <w:ins w:id="913" w:author="Nokia (rapporteur)" w:date="2020-01-27T17:01:00Z"/>
                <w:rFonts w:eastAsia="SimSun"/>
                <w:lang w:eastAsia="zh-CN"/>
              </w:rPr>
            </w:pPr>
            <w:ins w:id="914" w:author="Nokia (rapporteur)" w:date="2020-01-27T17:52:00Z">
              <w:r>
                <w:rPr>
                  <w:rFonts w:eastAsia="SimSun"/>
                  <w:lang w:eastAsia="zh-CN"/>
                </w:rPr>
                <w:t>Yes, thanks. I corrected this.</w:t>
              </w:r>
            </w:ins>
          </w:p>
        </w:tc>
      </w:tr>
      <w:tr w:rsidR="001B36F5" w14:paraId="1FB19159" w14:textId="2281DFAD" w:rsidTr="00637BF0">
        <w:trPr>
          <w:ins w:id="915" w:author="vivo-r6" w:date="2020-01-23T16:15:00Z"/>
        </w:trPr>
        <w:tc>
          <w:tcPr>
            <w:tcW w:w="1376" w:type="dxa"/>
          </w:tcPr>
          <w:p w14:paraId="15386D47" w14:textId="7A21BCB9" w:rsidR="001B36F5" w:rsidRDefault="001B36F5" w:rsidP="00A30C49">
            <w:pPr>
              <w:rPr>
                <w:ins w:id="916" w:author="vivo-r6" w:date="2020-01-23T16:15:00Z"/>
                <w:rFonts w:eastAsia="SimSun"/>
                <w:lang w:eastAsia="zh-CN"/>
              </w:rPr>
            </w:pPr>
            <w:ins w:id="917" w:author="vivo-r6" w:date="2020-01-23T16:15:00Z">
              <w:r>
                <w:rPr>
                  <w:rFonts w:eastAsia="SimSun"/>
                  <w:lang w:eastAsia="zh-CN"/>
                </w:rPr>
                <w:t>vivo</w:t>
              </w:r>
            </w:ins>
          </w:p>
        </w:tc>
        <w:tc>
          <w:tcPr>
            <w:tcW w:w="2832" w:type="dxa"/>
          </w:tcPr>
          <w:p w14:paraId="30C50ACB" w14:textId="3389E0D0" w:rsidR="001B36F5" w:rsidRPr="008056C9" w:rsidRDefault="001B36F5" w:rsidP="00A30C49">
            <w:pPr>
              <w:pStyle w:val="TAL"/>
              <w:rPr>
                <w:ins w:id="918" w:author="vivo-r6" w:date="2020-01-23T16:15:00Z"/>
                <w:b/>
                <w:i/>
              </w:rPr>
            </w:pPr>
            <w:ins w:id="919" w:author="vivo-r6" w:date="2020-01-23T16:15:00Z">
              <w:r w:rsidRPr="00EF4B93">
                <w:rPr>
                  <w:rFonts w:eastAsia="Times New Roman"/>
                  <w:i/>
                  <w:lang w:eastAsia="ja-JP"/>
                </w:rPr>
                <w:t>autonomousReTx-r16</w:t>
              </w:r>
            </w:ins>
          </w:p>
        </w:tc>
        <w:tc>
          <w:tcPr>
            <w:tcW w:w="3362" w:type="dxa"/>
          </w:tcPr>
          <w:p w14:paraId="123BEAF6" w14:textId="26EEB772" w:rsidR="001B36F5" w:rsidRDefault="001B36F5" w:rsidP="00A30C49">
            <w:pPr>
              <w:rPr>
                <w:ins w:id="920" w:author="vivo-r6" w:date="2020-01-23T16:15:00Z"/>
                <w:rFonts w:eastAsia="SimSun"/>
                <w:lang w:eastAsia="zh-CN"/>
              </w:rPr>
            </w:pPr>
            <w:ins w:id="921" w:author="vivo-r6" w:date="2020-01-23T16:15:00Z">
              <w:r>
                <w:rPr>
                  <w:rFonts w:eastAsia="SimSun"/>
                  <w:lang w:eastAsia="zh-CN"/>
                </w:rPr>
                <w:t>Agree with Ericsson.</w:t>
              </w:r>
            </w:ins>
          </w:p>
        </w:tc>
        <w:tc>
          <w:tcPr>
            <w:tcW w:w="2061" w:type="dxa"/>
          </w:tcPr>
          <w:p w14:paraId="6B6EC7C6" w14:textId="27E24481" w:rsidR="001B36F5" w:rsidRDefault="004E0AB4" w:rsidP="00A30C49">
            <w:pPr>
              <w:rPr>
                <w:ins w:id="922" w:author="Nokia (rapporteur)" w:date="2020-01-27T17:01:00Z"/>
                <w:rFonts w:eastAsia="SimSun"/>
                <w:lang w:eastAsia="zh-CN"/>
              </w:rPr>
            </w:pPr>
            <w:ins w:id="923" w:author="Nokia (rapporteur)" w:date="2020-01-27T17:29:00Z">
              <w:r>
                <w:rPr>
                  <w:rFonts w:eastAsia="SimSun"/>
                  <w:lang w:eastAsia="zh-CN"/>
                </w:rPr>
                <w:t>Please see reply to Ericsson’s comment.</w:t>
              </w:r>
            </w:ins>
          </w:p>
        </w:tc>
      </w:tr>
      <w:tr w:rsidR="001B36F5" w14:paraId="287B710F" w14:textId="13F2E9E9" w:rsidTr="00637BF0">
        <w:trPr>
          <w:ins w:id="924" w:author="vivo-r6" w:date="2020-01-23T16:20:00Z"/>
        </w:trPr>
        <w:tc>
          <w:tcPr>
            <w:tcW w:w="1376" w:type="dxa"/>
          </w:tcPr>
          <w:p w14:paraId="12BE949E" w14:textId="22AD2491" w:rsidR="001B36F5" w:rsidRDefault="001B36F5" w:rsidP="00A30C49">
            <w:pPr>
              <w:rPr>
                <w:ins w:id="925" w:author="vivo-r6" w:date="2020-01-23T16:20:00Z"/>
                <w:rFonts w:eastAsia="SimSun"/>
                <w:lang w:eastAsia="zh-CN"/>
              </w:rPr>
            </w:pPr>
            <w:ins w:id="926" w:author="vivo-r6" w:date="2020-01-23T16:20:00Z">
              <w:r>
                <w:rPr>
                  <w:rFonts w:eastAsia="SimSun"/>
                  <w:lang w:eastAsia="zh-CN"/>
                </w:rPr>
                <w:t>vivo</w:t>
              </w:r>
            </w:ins>
          </w:p>
        </w:tc>
        <w:tc>
          <w:tcPr>
            <w:tcW w:w="2832" w:type="dxa"/>
          </w:tcPr>
          <w:p w14:paraId="34581F2E" w14:textId="67609987" w:rsidR="001B36F5" w:rsidRPr="00EF4B93" w:rsidRDefault="001B36F5" w:rsidP="00A30C49">
            <w:pPr>
              <w:pStyle w:val="TAL"/>
              <w:rPr>
                <w:ins w:id="927" w:author="vivo-r6" w:date="2020-01-23T16:20:00Z"/>
                <w:rFonts w:eastAsia="Times New Roman"/>
                <w:i/>
                <w:lang w:eastAsia="ja-JP"/>
              </w:rPr>
            </w:pPr>
            <w:ins w:id="928" w:author="vivo-r6" w:date="2020-01-23T16:20:00Z">
              <w:r w:rsidRPr="00860D87">
                <w:rPr>
                  <w:b/>
                  <w:i/>
                  <w:lang w:eastAsia="ja-JP"/>
                </w:rPr>
                <w:t>lch-PriorityBasedPrioritization-r16</w:t>
              </w:r>
            </w:ins>
          </w:p>
        </w:tc>
        <w:tc>
          <w:tcPr>
            <w:tcW w:w="3362" w:type="dxa"/>
          </w:tcPr>
          <w:p w14:paraId="33B100E0" w14:textId="3D0D2737" w:rsidR="001B36F5" w:rsidRDefault="001B36F5" w:rsidP="00A30C49">
            <w:pPr>
              <w:rPr>
                <w:ins w:id="929" w:author="vivo-r6" w:date="2020-01-23T16:20:00Z"/>
                <w:rFonts w:eastAsia="SimSun"/>
                <w:lang w:eastAsia="zh-CN"/>
              </w:rPr>
            </w:pPr>
            <w:ins w:id="930" w:author="vivo-r6" w:date="2020-01-23T16:20:00Z">
              <w:r>
                <w:rPr>
                  <w:rFonts w:eastAsia="SimSun"/>
                  <w:lang w:eastAsia="zh-CN"/>
                </w:rPr>
                <w:t xml:space="preserve">According to the WID(s) of Rel-16 NR-U and </w:t>
              </w:r>
              <w:proofErr w:type="spellStart"/>
              <w:r>
                <w:rPr>
                  <w:rFonts w:eastAsia="SimSun"/>
                  <w:lang w:eastAsia="zh-CN"/>
                </w:rPr>
                <w:t>eMIMO</w:t>
              </w:r>
              <w:proofErr w:type="spellEnd"/>
              <w:r>
                <w:rPr>
                  <w:rFonts w:eastAsia="SimSun"/>
                  <w:lang w:eastAsia="zh-CN"/>
                </w:rPr>
                <w:t>,</w:t>
              </w:r>
              <w:proofErr w:type="spellStart"/>
              <w:r>
                <w:rPr>
                  <w:rFonts w:eastAsia="SimSun"/>
                  <w:lang w:eastAsia="zh-CN"/>
                </w:rPr>
                <w:t xml:space="preserve"> the </w:t>
              </w:r>
              <w:proofErr w:type="spellEnd"/>
              <w:r>
                <w:rPr>
                  <w:rFonts w:eastAsia="SimSun"/>
                  <w:lang w:eastAsia="zh-CN"/>
                </w:rPr>
                <w:t xml:space="preserve">SR can be triggered by two MAC CEs </w:t>
              </w:r>
            </w:ins>
            <w:ins w:id="931" w:author="vivo-r6" w:date="2020-01-23T16:21:00Z">
              <w:r>
                <w:rPr>
                  <w:rFonts w:eastAsia="SimSun"/>
                  <w:lang w:eastAsia="zh-CN"/>
                </w:rPr>
                <w:t xml:space="preserve">(i.e. Uplink LBT Failure MAC CE and </w:t>
              </w:r>
              <w:proofErr w:type="spellStart"/>
              <w:r>
                <w:rPr>
                  <w:rFonts w:eastAsia="SimSun"/>
                  <w:lang w:eastAsia="zh-CN"/>
                </w:rPr>
                <w:t>SCell</w:t>
              </w:r>
              <w:proofErr w:type="spellEnd"/>
              <w:r>
                <w:rPr>
                  <w:rFonts w:eastAsia="SimSun"/>
                  <w:lang w:eastAsia="zh-CN"/>
                </w:rPr>
                <w:t xml:space="preserve"> BFR MAC CE). And the Uplink LBT Failure MAC CE and the </w:t>
              </w:r>
              <w:proofErr w:type="spellStart"/>
              <w:r>
                <w:rPr>
                  <w:rFonts w:eastAsia="SimSun"/>
                  <w:lang w:eastAsia="zh-CN"/>
                </w:rPr>
                <w:t>SCell</w:t>
              </w:r>
              <w:proofErr w:type="spellEnd"/>
              <w:r>
                <w:rPr>
                  <w:rFonts w:eastAsia="SimSun"/>
                  <w:lang w:eastAsia="zh-CN"/>
                </w:rPr>
                <w:t xml:space="preserve"> BFR MAC CE has higher priority than data. Then the priority of SR </w:t>
              </w:r>
            </w:ins>
            <w:ins w:id="932" w:author="vivo-r6" w:date="2020-01-23T16:22:00Z">
              <w:r>
                <w:rPr>
                  <w:rFonts w:eastAsia="SimSun"/>
                  <w:lang w:eastAsia="zh-CN"/>
                </w:rPr>
                <w:t>should</w:t>
              </w:r>
            </w:ins>
            <w:ins w:id="933" w:author="vivo-r6" w:date="2020-01-23T16:21:00Z">
              <w:r>
                <w:rPr>
                  <w:rFonts w:eastAsia="SimSun"/>
                  <w:lang w:eastAsia="zh-CN"/>
                </w:rPr>
                <w:t xml:space="preserve"> </w:t>
              </w:r>
            </w:ins>
            <w:ins w:id="934" w:author="vivo-r6" w:date="2020-01-23T16:22:00Z">
              <w:r>
                <w:rPr>
                  <w:rFonts w:eastAsia="SimSun"/>
                  <w:lang w:eastAsia="zh-CN"/>
                </w:rPr>
                <w:t>also consider these two MAC CEs</w:t>
              </w:r>
            </w:ins>
            <w:ins w:id="935" w:author="vivo-r6" w:date="2020-01-23T16:23:00Z">
              <w:r>
                <w:rPr>
                  <w:rFonts w:eastAsia="SimSun"/>
                  <w:lang w:eastAsia="zh-CN"/>
                </w:rPr>
                <w:t>, not just LCH priority</w:t>
              </w:r>
            </w:ins>
            <w:ins w:id="936" w:author="vivo-r6" w:date="2020-01-23T16:22:00Z">
              <w:r>
                <w:rPr>
                  <w:rFonts w:eastAsia="SimSun"/>
                  <w:lang w:eastAsia="zh-CN"/>
                </w:rPr>
                <w:t>.</w:t>
              </w:r>
            </w:ins>
          </w:p>
        </w:tc>
        <w:tc>
          <w:tcPr>
            <w:tcW w:w="2061" w:type="dxa"/>
          </w:tcPr>
          <w:p w14:paraId="69044BF6" w14:textId="77AE4D78" w:rsidR="001B36F5" w:rsidRDefault="00A74259" w:rsidP="00A30C49">
            <w:pPr>
              <w:rPr>
                <w:ins w:id="937" w:author="Nokia (rapporteur)" w:date="2020-01-27T17:01:00Z"/>
                <w:rFonts w:eastAsia="SimSun"/>
                <w:lang w:eastAsia="zh-CN"/>
              </w:rPr>
            </w:pPr>
            <w:ins w:id="938" w:author="Nokia (rapporteur)" w:date="2020-01-27T17:57:00Z">
              <w:r>
                <w:rPr>
                  <w:rFonts w:eastAsia="SimSun"/>
                  <w:lang w:eastAsia="zh-CN"/>
                </w:rPr>
                <w:t>We have a related FFS captured in MAC, so let’s discuss based on that. For now, I do not see how that would affect the description here as we refer to MAC specifications anyway.</w:t>
              </w:r>
            </w:ins>
            <w:ins w:id="939" w:author="Nokia (rapporteur)" w:date="2020-01-27T17:56:00Z">
              <w:r>
                <w:rPr>
                  <w:rFonts w:eastAsia="SimSun"/>
                  <w:lang w:eastAsia="zh-CN"/>
                </w:rPr>
                <w:t xml:space="preserve"> </w:t>
              </w:r>
            </w:ins>
          </w:p>
        </w:tc>
      </w:tr>
    </w:tbl>
    <w:p w14:paraId="1F429DA8" w14:textId="52C3E343" w:rsidR="00615B1C" w:rsidRDefault="00615B1C" w:rsidP="00A209D6"/>
    <w:p w14:paraId="3FF26033" w14:textId="77777777" w:rsidR="00615B1C" w:rsidRDefault="00615B1C">
      <w:pPr>
        <w:spacing w:after="0"/>
      </w:pPr>
      <w:r>
        <w:br w:type="page"/>
      </w:r>
    </w:p>
    <w:p w14:paraId="4E0FE4A8" w14:textId="4F6D1495" w:rsidR="007B238B" w:rsidRDefault="00615B1C" w:rsidP="00615B1C">
      <w:pPr>
        <w:pStyle w:val="Heading1"/>
      </w:pPr>
      <w:r>
        <w:lastRenderedPageBreak/>
        <w:t>5</w:t>
      </w:r>
      <w:r>
        <w:tab/>
        <w:t>Summary</w:t>
      </w:r>
    </w:p>
    <w:p w14:paraId="26BB6C80" w14:textId="25A74E68" w:rsidR="00775FB1" w:rsidRDefault="00711787" w:rsidP="00775FB1">
      <w:r>
        <w:t xml:space="preserve">Based on the discussion, the following </w:t>
      </w:r>
      <w:r w:rsidR="00490FEC">
        <w:t>remaining issues for UE features and radio capabilities related to NR IIOT WI were identified</w:t>
      </w:r>
      <w:r w:rsidR="00E673EC">
        <w:t>, which should be discussed during RAN2#1</w:t>
      </w:r>
      <w:r w:rsidR="002B1738">
        <w:t>09</w:t>
      </w:r>
      <w:r w:rsidR="00E673EC">
        <w:t xml:space="preserve"> meeting</w:t>
      </w:r>
      <w:r w:rsidR="00490FEC">
        <w:t>:</w:t>
      </w:r>
      <w:r>
        <w:t xml:space="preserve"> </w:t>
      </w:r>
      <w:bookmarkStart w:id="940" w:name="_GoBack"/>
      <w:bookmarkEnd w:id="940"/>
    </w:p>
    <w:p w14:paraId="333EDC36" w14:textId="77777777" w:rsidR="00B451FD" w:rsidRDefault="00B451FD" w:rsidP="00B451FD">
      <w:pPr>
        <w:pStyle w:val="EditorsNote"/>
      </w:pPr>
      <w:r w:rsidRPr="00B85C94">
        <w:t xml:space="preserve">Editor’s note: </w:t>
      </w:r>
      <w:r>
        <w:t xml:space="preserve">The need for </w:t>
      </w:r>
      <w:r w:rsidRPr="00B85C94">
        <w:t>Ethernet padding removal and Ethernet padding addition</w:t>
      </w:r>
      <w:r>
        <w:t xml:space="preserve"> features is to be confirmed during RAN2#109.</w:t>
      </w:r>
    </w:p>
    <w:p w14:paraId="0D92DDC2" w14:textId="77777777" w:rsidR="00B451FD" w:rsidRDefault="00B451FD" w:rsidP="00B451FD">
      <w:pPr>
        <w:pStyle w:val="EditorsNote"/>
      </w:pPr>
      <w:r w:rsidRPr="00C54B22">
        <w:t xml:space="preserve">Editor’s note: It is FFS whether Ethernet padding removal </w:t>
      </w:r>
      <w:r>
        <w:t>capability is needed (if its support is confirmed).</w:t>
      </w:r>
    </w:p>
    <w:p w14:paraId="565222A8" w14:textId="77777777" w:rsidR="00B451FD" w:rsidRPr="00B85C94" w:rsidRDefault="00B451FD" w:rsidP="00B451FD">
      <w:pPr>
        <w:pStyle w:val="EditorsNote"/>
      </w:pPr>
      <w:r w:rsidRPr="00B85C94">
        <w:t xml:space="preserve">Editor’s note: It is FFS </w:t>
      </w:r>
      <w:r>
        <w:t>whether LCH priority-based prioritization covers both data/data prioritization and SR/data prioritization or if separate features are needed.</w:t>
      </w:r>
    </w:p>
    <w:p w14:paraId="2808764D" w14:textId="77777777" w:rsidR="00B451FD" w:rsidRDefault="00B451FD" w:rsidP="00B451FD">
      <w:pPr>
        <w:pStyle w:val="EditorsNote"/>
      </w:pPr>
      <w:r w:rsidRPr="00B85C94">
        <w:t xml:space="preserve">Editor’s note: </w:t>
      </w:r>
      <w:bookmarkStart w:id="941" w:name="_Hlk31100033"/>
      <w:r w:rsidRPr="00B85C94">
        <w:t xml:space="preserve">It is </w:t>
      </w:r>
      <w:r>
        <w:t>FFS whether “Additional DL SPS periodicities” and “Additional CG periodicities” features require the signalling of maximum value of N supported by the UE.</w:t>
      </w:r>
      <w:bookmarkEnd w:id="941"/>
    </w:p>
    <w:p w14:paraId="67AF37B2" w14:textId="77777777" w:rsidR="00B451FD" w:rsidRPr="00B85C94" w:rsidRDefault="00B451FD" w:rsidP="00B451FD">
      <w:pPr>
        <w:pStyle w:val="EditorsNote"/>
      </w:pPr>
      <w:r w:rsidRPr="00B85C94">
        <w:t xml:space="preserve">Editor’s note: It is </w:t>
      </w:r>
      <w:r>
        <w:t>FFS whether “PDCP duplication with more than two RLC entities” feature needs to be separate for UM and AM RLC modes.</w:t>
      </w:r>
    </w:p>
    <w:p w14:paraId="47F88BB1" w14:textId="77777777" w:rsidR="00B451FD" w:rsidRPr="000E3724" w:rsidRDefault="00B451FD" w:rsidP="00B451FD">
      <w:pPr>
        <w:pStyle w:val="EditorsNote"/>
      </w:pPr>
      <w:r w:rsidRPr="00B85C94">
        <w:t xml:space="preserve">Editor’s note: It is </w:t>
      </w:r>
      <w:r>
        <w:t xml:space="preserve">FFS whether a capability for EHC context continuation and </w:t>
      </w:r>
      <w:r w:rsidRPr="000E3724">
        <w:rPr>
          <w:i/>
        </w:rPr>
        <w:t>maxNumber</w:t>
      </w:r>
      <w:r>
        <w:rPr>
          <w:i/>
        </w:rPr>
        <w:t>EHC</w:t>
      </w:r>
      <w:r w:rsidRPr="000E3724">
        <w:rPr>
          <w:i/>
        </w:rPr>
        <w:t>-ContextSessions</w:t>
      </w:r>
      <w:r>
        <w:rPr>
          <w:i/>
        </w:rPr>
        <w:t xml:space="preserve">-r16 </w:t>
      </w:r>
      <w:r>
        <w:t>are needed (pending the discussion on remaining aspects of EHC).</w:t>
      </w:r>
    </w:p>
    <w:p w14:paraId="12375997" w14:textId="77777777" w:rsidR="00B451FD" w:rsidRPr="004A0275" w:rsidRDefault="00B451FD" w:rsidP="00B451FD">
      <w:pPr>
        <w:pStyle w:val="EditorsNote"/>
        <w:rPr>
          <w:rFonts w:eastAsia="Times New Roman"/>
          <w:lang w:eastAsia="ja-JP"/>
        </w:rPr>
      </w:pPr>
      <w:r w:rsidRPr="004A0275">
        <w:rPr>
          <w:rFonts w:eastAsia="Times New Roman"/>
          <w:lang w:eastAsia="ja-JP"/>
        </w:rPr>
        <w:t xml:space="preserve">Editor’s note: </w:t>
      </w:r>
      <w:r>
        <w:rPr>
          <w:rFonts w:eastAsia="Times New Roman"/>
          <w:lang w:eastAsia="ja-JP"/>
        </w:rPr>
        <w:t xml:space="preserve">It is </w:t>
      </w:r>
      <w:r w:rsidRPr="004A0275">
        <w:rPr>
          <w:rFonts w:eastAsia="Times New Roman"/>
          <w:lang w:eastAsia="ja-JP"/>
        </w:rPr>
        <w:t>FFS whether a UE supporting [multipleCG-Configs-r16] shall also support lch-ToC</w:t>
      </w:r>
      <w:r>
        <w:rPr>
          <w:rFonts w:eastAsia="Times New Roman"/>
          <w:lang w:eastAsia="ja-JP"/>
        </w:rPr>
        <w:t>onfigured</w:t>
      </w:r>
      <w:r w:rsidRPr="004A0275">
        <w:rPr>
          <w:rFonts w:eastAsia="Times New Roman"/>
          <w:lang w:eastAsia="ja-JP"/>
        </w:rPr>
        <w:t>G</w:t>
      </w:r>
      <w:r>
        <w:rPr>
          <w:rFonts w:eastAsia="Times New Roman"/>
          <w:lang w:eastAsia="ja-JP"/>
        </w:rPr>
        <w:t>rant</w:t>
      </w:r>
      <w:r w:rsidRPr="004A0275">
        <w:rPr>
          <w:rFonts w:eastAsia="Times New Roman"/>
          <w:lang w:eastAsia="ja-JP"/>
        </w:rPr>
        <w:t>Mapping-r16.</w:t>
      </w:r>
    </w:p>
    <w:p w14:paraId="629385B4" w14:textId="77777777" w:rsidR="00E673EC" w:rsidRPr="00775FB1" w:rsidRDefault="00E673EC" w:rsidP="00775FB1"/>
    <w:sectPr w:rsidR="00E673EC" w:rsidRPr="00775FB1" w:rsidSect="008056C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8F1A9" w14:textId="77777777" w:rsidR="00777973" w:rsidRDefault="00777973">
      <w:r>
        <w:separator/>
      </w:r>
    </w:p>
  </w:endnote>
  <w:endnote w:type="continuationSeparator" w:id="0">
    <w:p w14:paraId="13B2B66C" w14:textId="77777777" w:rsidR="00777973" w:rsidRDefault="00777973">
      <w:r>
        <w:continuationSeparator/>
      </w:r>
    </w:p>
  </w:endnote>
  <w:endnote w:type="continuationNotice" w:id="1">
    <w:p w14:paraId="721FFDEC" w14:textId="77777777" w:rsidR="00777973" w:rsidRDefault="00777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B9F3B" w14:textId="77777777" w:rsidR="004C2B18" w:rsidRDefault="004C2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4E60F" w14:textId="77777777" w:rsidR="004C2B18" w:rsidRDefault="004C2B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9C869" w14:textId="77777777" w:rsidR="004C2B18" w:rsidRDefault="004C2B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BFB11" w14:textId="77777777" w:rsidR="00777973" w:rsidRDefault="00777973">
      <w:r>
        <w:separator/>
      </w:r>
    </w:p>
  </w:footnote>
  <w:footnote w:type="continuationSeparator" w:id="0">
    <w:p w14:paraId="5000AD3B" w14:textId="77777777" w:rsidR="00777973" w:rsidRDefault="00777973">
      <w:r>
        <w:continuationSeparator/>
      </w:r>
    </w:p>
  </w:footnote>
  <w:footnote w:type="continuationNotice" w:id="1">
    <w:p w14:paraId="104E10C6" w14:textId="77777777" w:rsidR="00777973" w:rsidRDefault="00777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C09ED" w14:textId="77777777" w:rsidR="004C2B18" w:rsidRDefault="004C2B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7FA1" w14:textId="77777777" w:rsidR="004C2B18" w:rsidRDefault="004C2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CC114" w14:textId="77777777" w:rsidR="004C2B18" w:rsidRDefault="004C2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B029C"/>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875455"/>
    <w:multiLevelType w:val="hybridMultilevel"/>
    <w:tmpl w:val="A2227CEE"/>
    <w:lvl w:ilvl="0" w:tplc="D1FEB1E8">
      <w:start w:val="5"/>
      <w:numFmt w:val="bullet"/>
      <w:lvlText w:val=""/>
      <w:lvlJc w:val="left"/>
      <w:pPr>
        <w:ind w:left="720" w:hanging="360"/>
      </w:pPr>
      <w:rPr>
        <w:rFonts w:ascii="Symbol" w:eastAsia="Batang"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0B5BC4"/>
    <w:multiLevelType w:val="hybridMultilevel"/>
    <w:tmpl w:val="F48AEB24"/>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B80CE8"/>
    <w:multiLevelType w:val="hybridMultilevel"/>
    <w:tmpl w:val="B0309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672884"/>
    <w:multiLevelType w:val="hybridMultilevel"/>
    <w:tmpl w:val="07906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8F025FF"/>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52B79"/>
    <w:multiLevelType w:val="hybridMultilevel"/>
    <w:tmpl w:val="FE4EB3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A426A0"/>
    <w:multiLevelType w:val="hybridMultilevel"/>
    <w:tmpl w:val="22D8297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7"/>
  </w:num>
  <w:num w:numId="9">
    <w:abstractNumId w:val="12"/>
  </w:num>
  <w:num w:numId="10">
    <w:abstractNumId w:val="6"/>
  </w:num>
  <w:num w:numId="11">
    <w:abstractNumId w:val="13"/>
  </w:num>
  <w:num w:numId="12">
    <w:abstractNumId w:val="2"/>
  </w:num>
  <w:num w:numId="13">
    <w:abstractNumId w:val="8"/>
  </w:num>
  <w:num w:numId="14">
    <w:abstractNumId w:val="14"/>
  </w:num>
  <w:num w:numId="15">
    <w:abstractNumId w:val="9"/>
  </w:num>
  <w:num w:numId="16">
    <w:abstractNumId w:val="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rson w15:author="Nokia">
    <w15:presenceInfo w15:providerId="None" w15:userId="Nokia"/>
  </w15:person>
  <w15:person w15:author="Nokia (rapporteur)">
    <w15:presenceInfo w15:providerId="None" w15:userId="Nokia (rapporteur)"/>
  </w15:person>
  <w15:person w15:author="Sangkyu Baek">
    <w15:presenceInfo w15:providerId="None" w15:userId="Sangkyu Baek"/>
  </w15:person>
  <w15:person w15:author="Koziol, Dawid (Nokia - PL/Wroclaw)">
    <w15:presenceInfo w15:providerId="AD" w15:userId="S::dawid.koziol@nokia.com::bdfa7bc6-571d-45c1-bd13-ea26c188fc44"/>
  </w15:person>
  <w15:person w15:author="Ericsson">
    <w15:presenceInfo w15:providerId="None" w15:userId="Ericsson"/>
  </w15:person>
  <w15:person w15:author="Qualcomm">
    <w15:presenceInfo w15:providerId="None" w15:userId="Qualcomm"/>
  </w15:person>
  <w15:person w15:author="LIU YANG">
    <w15:presenceInfo w15:providerId="Windows Live" w15:userId="60874cb7f355c23e"/>
  </w15:person>
  <w15:person w15:author="vivo-r6">
    <w15:presenceInfo w15:providerId="None" w15:userId="vivo-r6"/>
  </w15:person>
  <w15:person w15:author="Zhang, Yujian">
    <w15:presenceInfo w15:providerId="None" w15:userId="Zhang, Yujian"/>
  </w15:person>
  <w15:person w15:author="Tao Cai">
    <w15:presenceInfo w15:providerId="None" w15:userId="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935"/>
    <w:rsid w:val="00023C40"/>
    <w:rsid w:val="00031488"/>
    <w:rsid w:val="00033397"/>
    <w:rsid w:val="00040095"/>
    <w:rsid w:val="00073BF5"/>
    <w:rsid w:val="00073C9C"/>
    <w:rsid w:val="00080512"/>
    <w:rsid w:val="000874F7"/>
    <w:rsid w:val="00090468"/>
    <w:rsid w:val="000904F1"/>
    <w:rsid w:val="00091111"/>
    <w:rsid w:val="00094568"/>
    <w:rsid w:val="00094BEE"/>
    <w:rsid w:val="00096087"/>
    <w:rsid w:val="000A4442"/>
    <w:rsid w:val="000B2505"/>
    <w:rsid w:val="000B3566"/>
    <w:rsid w:val="000B7BCF"/>
    <w:rsid w:val="000C522B"/>
    <w:rsid w:val="000D58AB"/>
    <w:rsid w:val="000E25FA"/>
    <w:rsid w:val="000E43B2"/>
    <w:rsid w:val="00111FC5"/>
    <w:rsid w:val="00112F1A"/>
    <w:rsid w:val="00114A34"/>
    <w:rsid w:val="00145075"/>
    <w:rsid w:val="001516B6"/>
    <w:rsid w:val="001741A0"/>
    <w:rsid w:val="001749A0"/>
    <w:rsid w:val="00175FA0"/>
    <w:rsid w:val="00181F19"/>
    <w:rsid w:val="00184004"/>
    <w:rsid w:val="00194CD0"/>
    <w:rsid w:val="001B057C"/>
    <w:rsid w:val="001B36F5"/>
    <w:rsid w:val="001B49C9"/>
    <w:rsid w:val="001C23F4"/>
    <w:rsid w:val="001C2C87"/>
    <w:rsid w:val="001C4F79"/>
    <w:rsid w:val="001C617E"/>
    <w:rsid w:val="001E705C"/>
    <w:rsid w:val="001F168B"/>
    <w:rsid w:val="001F24D1"/>
    <w:rsid w:val="001F5700"/>
    <w:rsid w:val="001F7831"/>
    <w:rsid w:val="00204045"/>
    <w:rsid w:val="0020712B"/>
    <w:rsid w:val="002110E5"/>
    <w:rsid w:val="0021174A"/>
    <w:rsid w:val="00212A68"/>
    <w:rsid w:val="002227BD"/>
    <w:rsid w:val="00223C8D"/>
    <w:rsid w:val="0022606D"/>
    <w:rsid w:val="00231728"/>
    <w:rsid w:val="00233D77"/>
    <w:rsid w:val="00242C5A"/>
    <w:rsid w:val="002450F8"/>
    <w:rsid w:val="00250404"/>
    <w:rsid w:val="00251AB6"/>
    <w:rsid w:val="002610D8"/>
    <w:rsid w:val="002747EC"/>
    <w:rsid w:val="00282513"/>
    <w:rsid w:val="002855BF"/>
    <w:rsid w:val="00295817"/>
    <w:rsid w:val="002A44D7"/>
    <w:rsid w:val="002B1738"/>
    <w:rsid w:val="002C7D17"/>
    <w:rsid w:val="002D14ED"/>
    <w:rsid w:val="002D7802"/>
    <w:rsid w:val="002F0D22"/>
    <w:rsid w:val="002F41ED"/>
    <w:rsid w:val="003058EE"/>
    <w:rsid w:val="00311A77"/>
    <w:rsid w:val="003172DC"/>
    <w:rsid w:val="00324874"/>
    <w:rsid w:val="00325AE3"/>
    <w:rsid w:val="00326069"/>
    <w:rsid w:val="00337934"/>
    <w:rsid w:val="00343D18"/>
    <w:rsid w:val="00344607"/>
    <w:rsid w:val="00347CE6"/>
    <w:rsid w:val="0035462D"/>
    <w:rsid w:val="00364B41"/>
    <w:rsid w:val="00380B26"/>
    <w:rsid w:val="00383096"/>
    <w:rsid w:val="003866DD"/>
    <w:rsid w:val="00386942"/>
    <w:rsid w:val="0039271F"/>
    <w:rsid w:val="00396C02"/>
    <w:rsid w:val="003A0C4C"/>
    <w:rsid w:val="003A2E01"/>
    <w:rsid w:val="003A41EF"/>
    <w:rsid w:val="003B229F"/>
    <w:rsid w:val="003B40AD"/>
    <w:rsid w:val="003C4E37"/>
    <w:rsid w:val="003D1C9D"/>
    <w:rsid w:val="003E16BE"/>
    <w:rsid w:val="003E223C"/>
    <w:rsid w:val="003E7F60"/>
    <w:rsid w:val="003F4E28"/>
    <w:rsid w:val="003F516A"/>
    <w:rsid w:val="003F7970"/>
    <w:rsid w:val="004001DB"/>
    <w:rsid w:val="004006E8"/>
    <w:rsid w:val="00401855"/>
    <w:rsid w:val="00403725"/>
    <w:rsid w:val="00465587"/>
    <w:rsid w:val="004762C2"/>
    <w:rsid w:val="00477455"/>
    <w:rsid w:val="004903E1"/>
    <w:rsid w:val="00490FEC"/>
    <w:rsid w:val="004914C6"/>
    <w:rsid w:val="00491D4C"/>
    <w:rsid w:val="004A1F7B"/>
    <w:rsid w:val="004A2F49"/>
    <w:rsid w:val="004B7F3D"/>
    <w:rsid w:val="004C2B18"/>
    <w:rsid w:val="004C44D2"/>
    <w:rsid w:val="004D3578"/>
    <w:rsid w:val="004D380D"/>
    <w:rsid w:val="004E0AB4"/>
    <w:rsid w:val="004E213A"/>
    <w:rsid w:val="00503171"/>
    <w:rsid w:val="00506C28"/>
    <w:rsid w:val="00507EB6"/>
    <w:rsid w:val="0052172E"/>
    <w:rsid w:val="00523C6E"/>
    <w:rsid w:val="00534DA0"/>
    <w:rsid w:val="0054180A"/>
    <w:rsid w:val="00543E6C"/>
    <w:rsid w:val="00554D7B"/>
    <w:rsid w:val="00562067"/>
    <w:rsid w:val="00565087"/>
    <w:rsid w:val="0056573F"/>
    <w:rsid w:val="005668AD"/>
    <w:rsid w:val="00581018"/>
    <w:rsid w:val="005C1DDA"/>
    <w:rsid w:val="005C6E90"/>
    <w:rsid w:val="005F2A48"/>
    <w:rsid w:val="005F36C8"/>
    <w:rsid w:val="005F458F"/>
    <w:rsid w:val="00602442"/>
    <w:rsid w:val="00605D83"/>
    <w:rsid w:val="00611566"/>
    <w:rsid w:val="00615B1C"/>
    <w:rsid w:val="00625D8B"/>
    <w:rsid w:val="00633F91"/>
    <w:rsid w:val="00637BF0"/>
    <w:rsid w:val="006433AD"/>
    <w:rsid w:val="00646D99"/>
    <w:rsid w:val="00647A18"/>
    <w:rsid w:val="00656910"/>
    <w:rsid w:val="006574C0"/>
    <w:rsid w:val="006C66D8"/>
    <w:rsid w:val="006D1E24"/>
    <w:rsid w:val="006D4F05"/>
    <w:rsid w:val="006E1417"/>
    <w:rsid w:val="006E21DD"/>
    <w:rsid w:val="006F6A2C"/>
    <w:rsid w:val="00705820"/>
    <w:rsid w:val="007069DC"/>
    <w:rsid w:val="00710201"/>
    <w:rsid w:val="00711787"/>
    <w:rsid w:val="0072073A"/>
    <w:rsid w:val="00731115"/>
    <w:rsid w:val="007342B5"/>
    <w:rsid w:val="00734A5B"/>
    <w:rsid w:val="00744E76"/>
    <w:rsid w:val="007517CC"/>
    <w:rsid w:val="00754DFF"/>
    <w:rsid w:val="00757D40"/>
    <w:rsid w:val="007662B5"/>
    <w:rsid w:val="00775FB1"/>
    <w:rsid w:val="00777973"/>
    <w:rsid w:val="00781F0F"/>
    <w:rsid w:val="0078727C"/>
    <w:rsid w:val="0079049D"/>
    <w:rsid w:val="00793DC5"/>
    <w:rsid w:val="007A4F06"/>
    <w:rsid w:val="007B18D8"/>
    <w:rsid w:val="007B238B"/>
    <w:rsid w:val="007B4774"/>
    <w:rsid w:val="007C095F"/>
    <w:rsid w:val="007C2DD0"/>
    <w:rsid w:val="007F2E08"/>
    <w:rsid w:val="008028A4"/>
    <w:rsid w:val="008056C9"/>
    <w:rsid w:val="00812F82"/>
    <w:rsid w:val="00813245"/>
    <w:rsid w:val="00830140"/>
    <w:rsid w:val="00840DE0"/>
    <w:rsid w:val="0085563C"/>
    <w:rsid w:val="00860D87"/>
    <w:rsid w:val="0086354A"/>
    <w:rsid w:val="008639E9"/>
    <w:rsid w:val="008664A6"/>
    <w:rsid w:val="0087203D"/>
    <w:rsid w:val="008768CA"/>
    <w:rsid w:val="00877EF9"/>
    <w:rsid w:val="00880559"/>
    <w:rsid w:val="00895FB4"/>
    <w:rsid w:val="008A6524"/>
    <w:rsid w:val="008B5306"/>
    <w:rsid w:val="008C2E2A"/>
    <w:rsid w:val="008C3057"/>
    <w:rsid w:val="008D2E4D"/>
    <w:rsid w:val="008F396F"/>
    <w:rsid w:val="0090271F"/>
    <w:rsid w:val="00902DB9"/>
    <w:rsid w:val="0090466A"/>
    <w:rsid w:val="0091596C"/>
    <w:rsid w:val="00923655"/>
    <w:rsid w:val="00926033"/>
    <w:rsid w:val="009312EB"/>
    <w:rsid w:val="00936071"/>
    <w:rsid w:val="00940212"/>
    <w:rsid w:val="00942BB8"/>
    <w:rsid w:val="00942EC2"/>
    <w:rsid w:val="009476B0"/>
    <w:rsid w:val="00953617"/>
    <w:rsid w:val="00961B32"/>
    <w:rsid w:val="00962509"/>
    <w:rsid w:val="00970DB3"/>
    <w:rsid w:val="009733D1"/>
    <w:rsid w:val="00974BB0"/>
    <w:rsid w:val="00975BCD"/>
    <w:rsid w:val="009A0AF3"/>
    <w:rsid w:val="009A0B90"/>
    <w:rsid w:val="009A48C4"/>
    <w:rsid w:val="009B07CD"/>
    <w:rsid w:val="009C19E9"/>
    <w:rsid w:val="009C3B6F"/>
    <w:rsid w:val="009D0B77"/>
    <w:rsid w:val="009D74A6"/>
    <w:rsid w:val="009D7767"/>
    <w:rsid w:val="009E5DE6"/>
    <w:rsid w:val="00A04177"/>
    <w:rsid w:val="00A10F02"/>
    <w:rsid w:val="00A11051"/>
    <w:rsid w:val="00A12581"/>
    <w:rsid w:val="00A160B7"/>
    <w:rsid w:val="00A16AEC"/>
    <w:rsid w:val="00A204CA"/>
    <w:rsid w:val="00A209D6"/>
    <w:rsid w:val="00A26EF6"/>
    <w:rsid w:val="00A30C49"/>
    <w:rsid w:val="00A41C1A"/>
    <w:rsid w:val="00A43387"/>
    <w:rsid w:val="00A47EB7"/>
    <w:rsid w:val="00A53724"/>
    <w:rsid w:val="00A53FD7"/>
    <w:rsid w:val="00A54B2B"/>
    <w:rsid w:val="00A556AD"/>
    <w:rsid w:val="00A57497"/>
    <w:rsid w:val="00A74259"/>
    <w:rsid w:val="00A75268"/>
    <w:rsid w:val="00A82346"/>
    <w:rsid w:val="00A83D4B"/>
    <w:rsid w:val="00A9671C"/>
    <w:rsid w:val="00AA1553"/>
    <w:rsid w:val="00AA25F0"/>
    <w:rsid w:val="00AA4C71"/>
    <w:rsid w:val="00AA6A6A"/>
    <w:rsid w:val="00AB03ED"/>
    <w:rsid w:val="00AB08BD"/>
    <w:rsid w:val="00AF7551"/>
    <w:rsid w:val="00B05380"/>
    <w:rsid w:val="00B05962"/>
    <w:rsid w:val="00B064DA"/>
    <w:rsid w:val="00B14911"/>
    <w:rsid w:val="00B15449"/>
    <w:rsid w:val="00B16C2F"/>
    <w:rsid w:val="00B27303"/>
    <w:rsid w:val="00B366AF"/>
    <w:rsid w:val="00B451FD"/>
    <w:rsid w:val="00B47EDF"/>
    <w:rsid w:val="00B47FD1"/>
    <w:rsid w:val="00B516BB"/>
    <w:rsid w:val="00B61D05"/>
    <w:rsid w:val="00B70A3D"/>
    <w:rsid w:val="00B74EDA"/>
    <w:rsid w:val="00B754F7"/>
    <w:rsid w:val="00B80B86"/>
    <w:rsid w:val="00B84DB2"/>
    <w:rsid w:val="00B901AD"/>
    <w:rsid w:val="00BC3555"/>
    <w:rsid w:val="00BE2AAD"/>
    <w:rsid w:val="00C12B51"/>
    <w:rsid w:val="00C24650"/>
    <w:rsid w:val="00C25465"/>
    <w:rsid w:val="00C32F55"/>
    <w:rsid w:val="00C33079"/>
    <w:rsid w:val="00C460A2"/>
    <w:rsid w:val="00C47CD9"/>
    <w:rsid w:val="00C6006B"/>
    <w:rsid w:val="00C629A7"/>
    <w:rsid w:val="00C64CD5"/>
    <w:rsid w:val="00C75B6E"/>
    <w:rsid w:val="00C76484"/>
    <w:rsid w:val="00C81E5E"/>
    <w:rsid w:val="00C83A13"/>
    <w:rsid w:val="00C86CB4"/>
    <w:rsid w:val="00C9068C"/>
    <w:rsid w:val="00C92967"/>
    <w:rsid w:val="00CA1791"/>
    <w:rsid w:val="00CA3D0C"/>
    <w:rsid w:val="00CA654B"/>
    <w:rsid w:val="00CB4C77"/>
    <w:rsid w:val="00CB72B8"/>
    <w:rsid w:val="00CC54E7"/>
    <w:rsid w:val="00CD4C7B"/>
    <w:rsid w:val="00CD58FE"/>
    <w:rsid w:val="00CD7A51"/>
    <w:rsid w:val="00D04D53"/>
    <w:rsid w:val="00D33BE3"/>
    <w:rsid w:val="00D3608D"/>
    <w:rsid w:val="00D3792D"/>
    <w:rsid w:val="00D40251"/>
    <w:rsid w:val="00D44554"/>
    <w:rsid w:val="00D53257"/>
    <w:rsid w:val="00D55E47"/>
    <w:rsid w:val="00D62E19"/>
    <w:rsid w:val="00D67CD1"/>
    <w:rsid w:val="00D738D6"/>
    <w:rsid w:val="00D755D5"/>
    <w:rsid w:val="00D80795"/>
    <w:rsid w:val="00D854BE"/>
    <w:rsid w:val="00D865A2"/>
    <w:rsid w:val="00D87E00"/>
    <w:rsid w:val="00D9134D"/>
    <w:rsid w:val="00D953B0"/>
    <w:rsid w:val="00D9655C"/>
    <w:rsid w:val="00D96D11"/>
    <w:rsid w:val="00D97E41"/>
    <w:rsid w:val="00DA7A03"/>
    <w:rsid w:val="00DB0DB8"/>
    <w:rsid w:val="00DB1818"/>
    <w:rsid w:val="00DC309B"/>
    <w:rsid w:val="00DC4DA2"/>
    <w:rsid w:val="00DC5261"/>
    <w:rsid w:val="00DD3EB5"/>
    <w:rsid w:val="00DD74CC"/>
    <w:rsid w:val="00DE25D2"/>
    <w:rsid w:val="00E036CB"/>
    <w:rsid w:val="00E11931"/>
    <w:rsid w:val="00E2264E"/>
    <w:rsid w:val="00E3439D"/>
    <w:rsid w:val="00E35C82"/>
    <w:rsid w:val="00E3714B"/>
    <w:rsid w:val="00E46C08"/>
    <w:rsid w:val="00E471CF"/>
    <w:rsid w:val="00E51F65"/>
    <w:rsid w:val="00E55E27"/>
    <w:rsid w:val="00E575DC"/>
    <w:rsid w:val="00E62835"/>
    <w:rsid w:val="00E673EC"/>
    <w:rsid w:val="00E77645"/>
    <w:rsid w:val="00E83697"/>
    <w:rsid w:val="00E86F9B"/>
    <w:rsid w:val="00E9780C"/>
    <w:rsid w:val="00EA66C9"/>
    <w:rsid w:val="00EB168E"/>
    <w:rsid w:val="00EC07B7"/>
    <w:rsid w:val="00EC1F1C"/>
    <w:rsid w:val="00EC3B20"/>
    <w:rsid w:val="00EC4A25"/>
    <w:rsid w:val="00EC599D"/>
    <w:rsid w:val="00ED4244"/>
    <w:rsid w:val="00ED7B3E"/>
    <w:rsid w:val="00EF1652"/>
    <w:rsid w:val="00EF4B93"/>
    <w:rsid w:val="00EF6DE0"/>
    <w:rsid w:val="00F025A2"/>
    <w:rsid w:val="00F036E9"/>
    <w:rsid w:val="00F07388"/>
    <w:rsid w:val="00F10F62"/>
    <w:rsid w:val="00F11F13"/>
    <w:rsid w:val="00F2026E"/>
    <w:rsid w:val="00F2210A"/>
    <w:rsid w:val="00F272EF"/>
    <w:rsid w:val="00F34478"/>
    <w:rsid w:val="00F37743"/>
    <w:rsid w:val="00F42999"/>
    <w:rsid w:val="00F44AA2"/>
    <w:rsid w:val="00F46BEF"/>
    <w:rsid w:val="00F54A3D"/>
    <w:rsid w:val="00F54CB0"/>
    <w:rsid w:val="00F579CD"/>
    <w:rsid w:val="00F653B8"/>
    <w:rsid w:val="00F6555A"/>
    <w:rsid w:val="00F71B89"/>
    <w:rsid w:val="00F7353C"/>
    <w:rsid w:val="00F76F8F"/>
    <w:rsid w:val="00F77907"/>
    <w:rsid w:val="00F87292"/>
    <w:rsid w:val="00F941DF"/>
    <w:rsid w:val="00FA1266"/>
    <w:rsid w:val="00FA1805"/>
    <w:rsid w:val="00FB36FA"/>
    <w:rsid w:val="00FC1192"/>
    <w:rsid w:val="00FD0843"/>
    <w:rsid w:val="00FD4FB7"/>
    <w:rsid w:val="00FD699B"/>
    <w:rsid w:val="00FE251B"/>
    <w:rsid w:val="00FE6455"/>
    <w:rsid w:val="00FF4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5F2A48"/>
    <w:pPr>
      <w:ind w:left="720"/>
      <w:contextualSpacing/>
    </w:pPr>
  </w:style>
  <w:style w:type="table" w:styleId="TableGrid">
    <w:name w:val="Table Grid"/>
    <w:basedOn w:val="TableNormal"/>
    <w:rsid w:val="0011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11FC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11F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11FC5"/>
    <w:rPr>
      <w:rFonts w:ascii="Arial" w:eastAsia="MS Mincho" w:hAnsi="Arial"/>
      <w:szCs w:val="24"/>
    </w:rPr>
  </w:style>
  <w:style w:type="character" w:customStyle="1" w:styleId="Doc-titleChar">
    <w:name w:val="Doc-title Char"/>
    <w:link w:val="Doc-title"/>
    <w:qFormat/>
    <w:rsid w:val="00111FC5"/>
    <w:rPr>
      <w:rFonts w:ascii="Arial" w:eastAsia="MS Mincho" w:hAnsi="Arial"/>
      <w:noProof/>
      <w:szCs w:val="24"/>
    </w:rPr>
  </w:style>
  <w:style w:type="paragraph" w:customStyle="1" w:styleId="Agreement">
    <w:name w:val="Agreement"/>
    <w:basedOn w:val="Normal"/>
    <w:next w:val="Doc-text2"/>
    <w:qFormat/>
    <w:rsid w:val="00111FC5"/>
    <w:pPr>
      <w:numPr>
        <w:numId w:val="11"/>
      </w:numPr>
      <w:spacing w:before="60" w:after="0"/>
    </w:pPr>
    <w:rPr>
      <w:rFonts w:ascii="Arial" w:eastAsia="MS Mincho" w:hAnsi="Arial"/>
      <w:b/>
      <w:szCs w:val="24"/>
      <w:lang w:eastAsia="en-GB"/>
    </w:rPr>
  </w:style>
  <w:style w:type="character" w:styleId="CommentReference">
    <w:name w:val="annotation reference"/>
    <w:basedOn w:val="DefaultParagraphFont"/>
    <w:rsid w:val="00F34478"/>
    <w:rPr>
      <w:sz w:val="16"/>
      <w:szCs w:val="16"/>
    </w:rPr>
  </w:style>
  <w:style w:type="paragraph" w:styleId="CommentText">
    <w:name w:val="annotation text"/>
    <w:basedOn w:val="Normal"/>
    <w:link w:val="CommentTextChar"/>
    <w:rsid w:val="00F34478"/>
  </w:style>
  <w:style w:type="character" w:customStyle="1" w:styleId="CommentTextChar">
    <w:name w:val="Comment Text Char"/>
    <w:basedOn w:val="DefaultParagraphFont"/>
    <w:link w:val="CommentText"/>
    <w:rsid w:val="00F34478"/>
    <w:rPr>
      <w:lang w:eastAsia="en-US"/>
    </w:rPr>
  </w:style>
  <w:style w:type="paragraph" w:styleId="CommentSubject">
    <w:name w:val="annotation subject"/>
    <w:basedOn w:val="CommentText"/>
    <w:next w:val="CommentText"/>
    <w:link w:val="CommentSubjectChar"/>
    <w:rsid w:val="00F34478"/>
    <w:rPr>
      <w:b/>
      <w:bCs/>
    </w:rPr>
  </w:style>
  <w:style w:type="character" w:customStyle="1" w:styleId="CommentSubjectChar">
    <w:name w:val="Comment Subject Char"/>
    <w:basedOn w:val="CommentTextChar"/>
    <w:link w:val="CommentSubject"/>
    <w:rsid w:val="00F34478"/>
    <w:rPr>
      <w:b/>
      <w:bCs/>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056C9"/>
    <w:rPr>
      <w:rFonts w:ascii="Arial" w:hAnsi="Arial"/>
      <w:sz w:val="28"/>
      <w:lang w:eastAsia="en-US"/>
    </w:rPr>
  </w:style>
  <w:style w:type="character" w:customStyle="1" w:styleId="TALCar">
    <w:name w:val="TAL Car"/>
    <w:link w:val="TAL"/>
    <w:qFormat/>
    <w:locked/>
    <w:rsid w:val="008056C9"/>
    <w:rPr>
      <w:rFonts w:ascii="Arial" w:hAnsi="Arial"/>
      <w:sz w:val="18"/>
      <w:lang w:eastAsia="en-US"/>
    </w:rPr>
  </w:style>
  <w:style w:type="character" w:customStyle="1" w:styleId="TAHCar">
    <w:name w:val="TAH Car"/>
    <w:link w:val="TAH"/>
    <w:qFormat/>
    <w:locked/>
    <w:rsid w:val="008056C9"/>
    <w:rPr>
      <w:rFonts w:ascii="Arial" w:hAnsi="Arial"/>
      <w:b/>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4B7F3D"/>
    <w:rPr>
      <w:rFonts w:ascii="Arial" w:hAnsi="Arial"/>
      <w:sz w:val="24"/>
      <w:lang w:eastAsia="en-US"/>
    </w:rPr>
  </w:style>
  <w:style w:type="character" w:customStyle="1" w:styleId="EditorsNoteChar">
    <w:name w:val="Editor's Note Char"/>
    <w:link w:val="EditorsNote"/>
    <w:rsid w:val="00A41C1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48583">
      <w:bodyDiv w:val="1"/>
      <w:marLeft w:val="0"/>
      <w:marRight w:val="0"/>
      <w:marTop w:val="0"/>
      <w:marBottom w:val="0"/>
      <w:divBdr>
        <w:top w:val="none" w:sz="0" w:space="0" w:color="auto"/>
        <w:left w:val="none" w:sz="0" w:space="0" w:color="auto"/>
        <w:bottom w:val="none" w:sz="0" w:space="0" w:color="auto"/>
        <w:right w:val="none" w:sz="0" w:space="0" w:color="auto"/>
      </w:divBdr>
    </w:div>
    <w:div w:id="472411495">
      <w:bodyDiv w:val="1"/>
      <w:marLeft w:val="0"/>
      <w:marRight w:val="0"/>
      <w:marTop w:val="0"/>
      <w:marBottom w:val="0"/>
      <w:divBdr>
        <w:top w:val="none" w:sz="0" w:space="0" w:color="auto"/>
        <w:left w:val="none" w:sz="0" w:space="0" w:color="auto"/>
        <w:bottom w:val="none" w:sz="0" w:space="0" w:color="auto"/>
        <w:right w:val="none" w:sz="0" w:space="0" w:color="auto"/>
      </w:divBdr>
    </w:div>
    <w:div w:id="515115219">
      <w:bodyDiv w:val="1"/>
      <w:marLeft w:val="0"/>
      <w:marRight w:val="0"/>
      <w:marTop w:val="0"/>
      <w:marBottom w:val="0"/>
      <w:divBdr>
        <w:top w:val="none" w:sz="0" w:space="0" w:color="auto"/>
        <w:left w:val="none" w:sz="0" w:space="0" w:color="auto"/>
        <w:bottom w:val="none" w:sz="0" w:space="0" w:color="auto"/>
        <w:right w:val="none" w:sz="0" w:space="0" w:color="auto"/>
      </w:divBdr>
    </w:div>
    <w:div w:id="601568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989258">
      <w:bodyDiv w:val="1"/>
      <w:marLeft w:val="0"/>
      <w:marRight w:val="0"/>
      <w:marTop w:val="0"/>
      <w:marBottom w:val="0"/>
      <w:divBdr>
        <w:top w:val="none" w:sz="0" w:space="0" w:color="auto"/>
        <w:left w:val="none" w:sz="0" w:space="0" w:color="auto"/>
        <w:bottom w:val="none" w:sz="0" w:space="0" w:color="auto"/>
        <w:right w:val="none" w:sz="0" w:space="0" w:color="auto"/>
      </w:divBdr>
    </w:div>
    <w:div w:id="941495409">
      <w:bodyDiv w:val="1"/>
      <w:marLeft w:val="0"/>
      <w:marRight w:val="0"/>
      <w:marTop w:val="0"/>
      <w:marBottom w:val="0"/>
      <w:divBdr>
        <w:top w:val="none" w:sz="0" w:space="0" w:color="auto"/>
        <w:left w:val="none" w:sz="0" w:space="0" w:color="auto"/>
        <w:bottom w:val="none" w:sz="0" w:space="0" w:color="auto"/>
        <w:right w:val="none" w:sz="0" w:space="0" w:color="auto"/>
      </w:divBdr>
    </w:div>
    <w:div w:id="96655148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0775646">
      <w:bodyDiv w:val="1"/>
      <w:marLeft w:val="0"/>
      <w:marRight w:val="0"/>
      <w:marTop w:val="0"/>
      <w:marBottom w:val="0"/>
      <w:divBdr>
        <w:top w:val="none" w:sz="0" w:space="0" w:color="auto"/>
        <w:left w:val="none" w:sz="0" w:space="0" w:color="auto"/>
        <w:bottom w:val="none" w:sz="0" w:space="0" w:color="auto"/>
        <w:right w:val="none" w:sz="0" w:space="0" w:color="auto"/>
      </w:divBdr>
    </w:div>
    <w:div w:id="1233194134">
      <w:bodyDiv w:val="1"/>
      <w:marLeft w:val="0"/>
      <w:marRight w:val="0"/>
      <w:marTop w:val="0"/>
      <w:marBottom w:val="0"/>
      <w:divBdr>
        <w:top w:val="none" w:sz="0" w:space="0" w:color="auto"/>
        <w:left w:val="none" w:sz="0" w:space="0" w:color="auto"/>
        <w:bottom w:val="none" w:sz="0" w:space="0" w:color="auto"/>
        <w:right w:val="none" w:sz="0" w:space="0" w:color="auto"/>
      </w:divBdr>
    </w:div>
    <w:div w:id="1456409979">
      <w:bodyDiv w:val="1"/>
      <w:marLeft w:val="0"/>
      <w:marRight w:val="0"/>
      <w:marTop w:val="0"/>
      <w:marBottom w:val="0"/>
      <w:divBdr>
        <w:top w:val="none" w:sz="0" w:space="0" w:color="auto"/>
        <w:left w:val="none" w:sz="0" w:space="0" w:color="auto"/>
        <w:bottom w:val="none" w:sz="0" w:space="0" w:color="auto"/>
        <w:right w:val="none" w:sz="0" w:space="0" w:color="auto"/>
      </w:divBdr>
    </w:div>
    <w:div w:id="1638366214">
      <w:bodyDiv w:val="1"/>
      <w:marLeft w:val="0"/>
      <w:marRight w:val="0"/>
      <w:marTop w:val="0"/>
      <w:marBottom w:val="0"/>
      <w:divBdr>
        <w:top w:val="none" w:sz="0" w:space="0" w:color="auto"/>
        <w:left w:val="none" w:sz="0" w:space="0" w:color="auto"/>
        <w:bottom w:val="none" w:sz="0" w:space="0" w:color="auto"/>
        <w:right w:val="none" w:sz="0" w:space="0" w:color="auto"/>
      </w:divBdr>
    </w:div>
    <w:div w:id="1720207925">
      <w:bodyDiv w:val="1"/>
      <w:marLeft w:val="0"/>
      <w:marRight w:val="0"/>
      <w:marTop w:val="0"/>
      <w:marBottom w:val="0"/>
      <w:divBdr>
        <w:top w:val="none" w:sz="0" w:space="0" w:color="auto"/>
        <w:left w:val="none" w:sz="0" w:space="0" w:color="auto"/>
        <w:bottom w:val="none" w:sz="0" w:space="0" w:color="auto"/>
        <w:right w:val="none" w:sz="0" w:space="0" w:color="auto"/>
      </w:divBdr>
    </w:div>
    <w:div w:id="1856993448">
      <w:bodyDiv w:val="1"/>
      <w:marLeft w:val="0"/>
      <w:marRight w:val="0"/>
      <w:marTop w:val="0"/>
      <w:marBottom w:val="0"/>
      <w:divBdr>
        <w:top w:val="none" w:sz="0" w:space="0" w:color="auto"/>
        <w:left w:val="none" w:sz="0" w:space="0" w:color="auto"/>
        <w:bottom w:val="none" w:sz="0" w:space="0" w:color="auto"/>
        <w:right w:val="none" w:sz="0" w:space="0" w:color="auto"/>
      </w:divBdr>
    </w:div>
    <w:div w:id="1918009018">
      <w:bodyDiv w:val="1"/>
      <w:marLeft w:val="0"/>
      <w:marRight w:val="0"/>
      <w:marTop w:val="0"/>
      <w:marBottom w:val="0"/>
      <w:divBdr>
        <w:top w:val="none" w:sz="0" w:space="0" w:color="auto"/>
        <w:left w:val="none" w:sz="0" w:space="0" w:color="auto"/>
        <w:bottom w:val="none" w:sz="0" w:space="0" w:color="auto"/>
        <w:right w:val="none" w:sz="0" w:space="0" w:color="auto"/>
      </w:divBdr>
    </w:div>
    <w:div w:id="21458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1619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tsg_ran\WG2\RAN2\Docs\R2-191458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36B02981-112B-45D8-8A2B-176A7A89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16</Pages>
  <Words>3963</Words>
  <Characters>23784</Characters>
  <Application>Microsoft Office Word</Application>
  <DocSecurity>0</DocSecurity>
  <Lines>198</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Nokia Siemens Networks</Company>
  <LinksUpToDate>false</LinksUpToDate>
  <CharactersWithSpaces>27692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Nokia</cp:lastModifiedBy>
  <cp:revision>6</cp:revision>
  <dcterms:created xsi:type="dcterms:W3CDTF">2020-02-03T13:30:00Z</dcterms:created>
  <dcterms:modified xsi:type="dcterms:W3CDTF">2020-02-13T17:19:00Z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